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00BB8D" w14:textId="1994152B"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E70236">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9E066E">
        <w:rPr>
          <w:b/>
          <w:i/>
          <w:noProof/>
          <w:sz w:val="28"/>
        </w:rPr>
        <w:t>2511</w:t>
      </w:r>
      <w:r w:rsidR="00FD0C0E" w:rsidRPr="00FD0C0E">
        <w:rPr>
          <w:b/>
          <w:i/>
          <w:noProof/>
          <w:sz w:val="28"/>
          <w:highlight w:val="yellow"/>
        </w:rPr>
        <w:t>r1</w:t>
      </w:r>
    </w:p>
    <w:p w14:paraId="2527D948" w14:textId="77777777"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E70236">
        <w:rPr>
          <w:b/>
          <w:noProof/>
          <w:sz w:val="24"/>
        </w:rPr>
        <w:t>17</w:t>
      </w:r>
      <w:r w:rsidRPr="00090520">
        <w:rPr>
          <w:b/>
          <w:noProof/>
          <w:sz w:val="24"/>
        </w:rPr>
        <w:t xml:space="preserve">th </w:t>
      </w:r>
      <w:r w:rsidRPr="00090520">
        <w:rPr>
          <w:b/>
          <w:noProof/>
          <w:sz w:val="24"/>
        </w:rPr>
        <w:fldChar w:fldCharType="end"/>
      </w:r>
      <w:r w:rsidR="00E70236">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E70236">
        <w:rPr>
          <w:b/>
          <w:noProof/>
          <w:sz w:val="24"/>
        </w:rPr>
        <w:t>28</w:t>
      </w:r>
      <w:r w:rsidRPr="00090520">
        <w:rPr>
          <w:b/>
          <w:noProof/>
          <w:sz w:val="24"/>
        </w:rPr>
        <w:t xml:space="preserve">th </w:t>
      </w:r>
      <w:r w:rsidR="002006D8">
        <w:rPr>
          <w:b/>
          <w:noProof/>
          <w:sz w:val="24"/>
        </w:rPr>
        <w:t>Ma</w:t>
      </w:r>
      <w:r w:rsidR="00E70236">
        <w:rPr>
          <w:b/>
          <w:noProof/>
          <w:sz w:val="24"/>
        </w:rPr>
        <w:t>y</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6E4C7BED" w14:textId="77777777" w:rsidTr="00547111">
        <w:tc>
          <w:tcPr>
            <w:tcW w:w="9641" w:type="dxa"/>
            <w:gridSpan w:val="9"/>
            <w:tcBorders>
              <w:top w:val="single" w:sz="4" w:space="0" w:color="auto"/>
              <w:left w:val="single" w:sz="4" w:space="0" w:color="auto"/>
              <w:right w:val="single" w:sz="4" w:space="0" w:color="auto"/>
            </w:tcBorders>
          </w:tcPr>
          <w:p w14:paraId="04C75675" w14:textId="77777777"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14:paraId="025A631C" w14:textId="77777777" w:rsidTr="00547111">
        <w:tc>
          <w:tcPr>
            <w:tcW w:w="9641" w:type="dxa"/>
            <w:gridSpan w:val="9"/>
            <w:tcBorders>
              <w:left w:val="single" w:sz="4" w:space="0" w:color="auto"/>
              <w:right w:val="single" w:sz="4" w:space="0" w:color="auto"/>
            </w:tcBorders>
          </w:tcPr>
          <w:p w14:paraId="073B207F"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630DC136" w14:textId="77777777" w:rsidTr="00547111">
        <w:tc>
          <w:tcPr>
            <w:tcW w:w="9641" w:type="dxa"/>
            <w:gridSpan w:val="9"/>
            <w:tcBorders>
              <w:left w:val="single" w:sz="4" w:space="0" w:color="auto"/>
              <w:right w:val="single" w:sz="4" w:space="0" w:color="auto"/>
            </w:tcBorders>
          </w:tcPr>
          <w:p w14:paraId="6098DAC6" w14:textId="77777777" w:rsidR="001E41F3" w:rsidRPr="004A220A" w:rsidRDefault="001E41F3">
            <w:pPr>
              <w:pStyle w:val="CRCoverPage"/>
              <w:spacing w:after="0"/>
              <w:rPr>
                <w:noProof/>
                <w:sz w:val="8"/>
                <w:szCs w:val="8"/>
              </w:rPr>
            </w:pPr>
          </w:p>
        </w:tc>
      </w:tr>
      <w:tr w:rsidR="001E41F3" w:rsidRPr="004A220A" w14:paraId="399C6E84" w14:textId="77777777" w:rsidTr="00547111">
        <w:tc>
          <w:tcPr>
            <w:tcW w:w="142" w:type="dxa"/>
            <w:tcBorders>
              <w:left w:val="single" w:sz="4" w:space="0" w:color="auto"/>
            </w:tcBorders>
          </w:tcPr>
          <w:p w14:paraId="21BA18F3" w14:textId="77777777" w:rsidR="001E41F3" w:rsidRPr="004A220A" w:rsidRDefault="001E41F3">
            <w:pPr>
              <w:pStyle w:val="CRCoverPage"/>
              <w:spacing w:after="0"/>
              <w:jc w:val="right"/>
              <w:rPr>
                <w:noProof/>
              </w:rPr>
            </w:pPr>
          </w:p>
        </w:tc>
        <w:tc>
          <w:tcPr>
            <w:tcW w:w="1559" w:type="dxa"/>
            <w:shd w:val="pct30" w:color="FFFF00" w:fill="auto"/>
          </w:tcPr>
          <w:p w14:paraId="7B5BDE11" w14:textId="77777777" w:rsidR="001E41F3" w:rsidRPr="004A220A" w:rsidRDefault="00862E71" w:rsidP="00E13F3D">
            <w:pPr>
              <w:pStyle w:val="CRCoverPage"/>
              <w:spacing w:after="0"/>
              <w:jc w:val="right"/>
              <w:rPr>
                <w:b/>
                <w:noProof/>
                <w:sz w:val="28"/>
              </w:rPr>
            </w:pPr>
            <w:r w:rsidRPr="00862E71">
              <w:rPr>
                <w:b/>
                <w:noProof/>
                <w:sz w:val="28"/>
              </w:rPr>
              <w:t>34.229-5</w:t>
            </w:r>
          </w:p>
        </w:tc>
        <w:tc>
          <w:tcPr>
            <w:tcW w:w="709" w:type="dxa"/>
          </w:tcPr>
          <w:p w14:paraId="0E63306F"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0E45C85A" w14:textId="6BB3354D" w:rsidR="001E41F3" w:rsidRPr="004A220A" w:rsidRDefault="009E066E" w:rsidP="00547111">
            <w:pPr>
              <w:pStyle w:val="CRCoverPage"/>
              <w:spacing w:after="0"/>
              <w:rPr>
                <w:noProof/>
              </w:rPr>
            </w:pPr>
            <w:r>
              <w:rPr>
                <w:b/>
                <w:noProof/>
                <w:sz w:val="28"/>
              </w:rPr>
              <w:t>0141</w:t>
            </w:r>
          </w:p>
        </w:tc>
        <w:tc>
          <w:tcPr>
            <w:tcW w:w="709" w:type="dxa"/>
          </w:tcPr>
          <w:p w14:paraId="2623D6C0"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47F2441D"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342BE780"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135CE09C" w14:textId="77777777" w:rsidR="001E41F3" w:rsidRPr="004A220A" w:rsidRDefault="00862E71" w:rsidP="00E70236">
            <w:pPr>
              <w:pStyle w:val="CRCoverPage"/>
              <w:spacing w:after="0"/>
              <w:jc w:val="center"/>
              <w:rPr>
                <w:noProof/>
                <w:sz w:val="28"/>
              </w:rPr>
            </w:pPr>
            <w:r w:rsidRPr="00862E71">
              <w:rPr>
                <w:b/>
                <w:noProof/>
                <w:sz w:val="28"/>
              </w:rPr>
              <w:t>15.3.0</w:t>
            </w:r>
          </w:p>
        </w:tc>
        <w:tc>
          <w:tcPr>
            <w:tcW w:w="143" w:type="dxa"/>
            <w:tcBorders>
              <w:right w:val="single" w:sz="4" w:space="0" w:color="auto"/>
            </w:tcBorders>
          </w:tcPr>
          <w:p w14:paraId="6D21829B" w14:textId="77777777" w:rsidR="001E41F3" w:rsidRPr="004A220A" w:rsidRDefault="001E41F3">
            <w:pPr>
              <w:pStyle w:val="CRCoverPage"/>
              <w:spacing w:after="0"/>
              <w:rPr>
                <w:noProof/>
              </w:rPr>
            </w:pPr>
          </w:p>
        </w:tc>
      </w:tr>
      <w:tr w:rsidR="001E41F3" w:rsidRPr="004A220A" w14:paraId="1A6F8759" w14:textId="77777777" w:rsidTr="00547111">
        <w:tc>
          <w:tcPr>
            <w:tcW w:w="9641" w:type="dxa"/>
            <w:gridSpan w:val="9"/>
            <w:tcBorders>
              <w:left w:val="single" w:sz="4" w:space="0" w:color="auto"/>
              <w:right w:val="single" w:sz="4" w:space="0" w:color="auto"/>
            </w:tcBorders>
          </w:tcPr>
          <w:p w14:paraId="4148A1AF" w14:textId="77777777" w:rsidR="001E41F3" w:rsidRPr="004A220A" w:rsidRDefault="001E41F3">
            <w:pPr>
              <w:pStyle w:val="CRCoverPage"/>
              <w:spacing w:after="0"/>
              <w:rPr>
                <w:noProof/>
              </w:rPr>
            </w:pPr>
          </w:p>
        </w:tc>
      </w:tr>
      <w:tr w:rsidR="001E41F3" w:rsidRPr="004A220A" w14:paraId="26D92555" w14:textId="77777777" w:rsidTr="00547111">
        <w:tc>
          <w:tcPr>
            <w:tcW w:w="9641" w:type="dxa"/>
            <w:gridSpan w:val="9"/>
            <w:tcBorders>
              <w:top w:val="single" w:sz="4" w:space="0" w:color="auto"/>
            </w:tcBorders>
          </w:tcPr>
          <w:p w14:paraId="43A833D4"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14:paraId="28BE0F97" w14:textId="77777777" w:rsidTr="00547111">
        <w:tc>
          <w:tcPr>
            <w:tcW w:w="9641" w:type="dxa"/>
            <w:gridSpan w:val="9"/>
          </w:tcPr>
          <w:p w14:paraId="7379F522" w14:textId="77777777" w:rsidR="001E41F3" w:rsidRPr="004A220A" w:rsidRDefault="001E41F3">
            <w:pPr>
              <w:pStyle w:val="CRCoverPage"/>
              <w:spacing w:after="0"/>
              <w:rPr>
                <w:noProof/>
                <w:sz w:val="8"/>
                <w:szCs w:val="8"/>
              </w:rPr>
            </w:pPr>
          </w:p>
        </w:tc>
      </w:tr>
    </w:tbl>
    <w:p w14:paraId="1E68DF9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054A4190" w14:textId="77777777" w:rsidTr="00A7671C">
        <w:tc>
          <w:tcPr>
            <w:tcW w:w="2835" w:type="dxa"/>
          </w:tcPr>
          <w:p w14:paraId="38572FA6"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03CBD431"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9809F5"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0CC2D1A7"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F19862" w14:textId="77777777" w:rsidR="00F25D98" w:rsidRPr="004A220A" w:rsidRDefault="00F25D98" w:rsidP="001E41F3">
            <w:pPr>
              <w:pStyle w:val="CRCoverPage"/>
              <w:spacing w:after="0"/>
              <w:jc w:val="center"/>
              <w:rPr>
                <w:b/>
                <w:caps/>
                <w:noProof/>
              </w:rPr>
            </w:pPr>
          </w:p>
        </w:tc>
        <w:tc>
          <w:tcPr>
            <w:tcW w:w="2126" w:type="dxa"/>
          </w:tcPr>
          <w:p w14:paraId="576FC197"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629D76" w14:textId="77777777" w:rsidR="00F25D98" w:rsidRPr="004A220A" w:rsidRDefault="00F25D98" w:rsidP="001E41F3">
            <w:pPr>
              <w:pStyle w:val="CRCoverPage"/>
              <w:spacing w:after="0"/>
              <w:jc w:val="center"/>
              <w:rPr>
                <w:b/>
                <w:caps/>
                <w:noProof/>
              </w:rPr>
            </w:pPr>
          </w:p>
        </w:tc>
        <w:tc>
          <w:tcPr>
            <w:tcW w:w="1418" w:type="dxa"/>
            <w:tcBorders>
              <w:left w:val="nil"/>
            </w:tcBorders>
          </w:tcPr>
          <w:p w14:paraId="633FAF60"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7EB4A" w14:textId="77777777" w:rsidR="00F25D98" w:rsidRPr="004A220A" w:rsidRDefault="00F25D98" w:rsidP="001E41F3">
            <w:pPr>
              <w:pStyle w:val="CRCoverPage"/>
              <w:spacing w:after="0"/>
              <w:jc w:val="center"/>
              <w:rPr>
                <w:b/>
                <w:bCs/>
                <w:caps/>
                <w:noProof/>
              </w:rPr>
            </w:pPr>
          </w:p>
        </w:tc>
      </w:tr>
    </w:tbl>
    <w:p w14:paraId="0CC1F65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14:paraId="710D1BE3" w14:textId="77777777" w:rsidTr="00547111">
        <w:tc>
          <w:tcPr>
            <w:tcW w:w="9640" w:type="dxa"/>
            <w:gridSpan w:val="11"/>
          </w:tcPr>
          <w:p w14:paraId="08138CCC" w14:textId="77777777" w:rsidR="001E41F3" w:rsidRPr="004A220A" w:rsidRDefault="001E41F3">
            <w:pPr>
              <w:pStyle w:val="CRCoverPage"/>
              <w:spacing w:after="0"/>
              <w:rPr>
                <w:noProof/>
                <w:sz w:val="8"/>
                <w:szCs w:val="8"/>
              </w:rPr>
            </w:pPr>
          </w:p>
        </w:tc>
      </w:tr>
      <w:tr w:rsidR="001E41F3" w:rsidRPr="004A220A" w14:paraId="09AC03DD" w14:textId="77777777" w:rsidTr="00547111">
        <w:tc>
          <w:tcPr>
            <w:tcW w:w="1843" w:type="dxa"/>
            <w:tcBorders>
              <w:top w:val="single" w:sz="4" w:space="0" w:color="auto"/>
              <w:left w:val="single" w:sz="4" w:space="0" w:color="auto"/>
            </w:tcBorders>
          </w:tcPr>
          <w:p w14:paraId="1EF3D2FF"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0AF23A1C" w14:textId="0D2198AF" w:rsidR="001E41F3" w:rsidRPr="004A220A" w:rsidRDefault="00EF18A6" w:rsidP="00D9487D">
            <w:pPr>
              <w:pStyle w:val="CRCoverPage"/>
              <w:spacing w:after="0"/>
              <w:ind w:left="100"/>
              <w:rPr>
                <w:noProof/>
              </w:rPr>
            </w:pPr>
            <w:r w:rsidRPr="00EF18A6">
              <w:rPr>
                <w:noProof/>
                <w:lang w:eastAsia="zh-CN"/>
              </w:rPr>
              <w:t>Addition of NR IMS Generic Procedure A.</w:t>
            </w:r>
            <w:r w:rsidR="00D9487D">
              <w:rPr>
                <w:noProof/>
                <w:lang w:eastAsia="zh-CN"/>
              </w:rPr>
              <w:t>18</w:t>
            </w:r>
            <w:r w:rsidRPr="00EF18A6">
              <w:rPr>
                <w:noProof/>
                <w:lang w:eastAsia="zh-CN"/>
              </w:rPr>
              <w:t>-MTSI speech hold or resume from SS</w:t>
            </w:r>
          </w:p>
        </w:tc>
      </w:tr>
      <w:tr w:rsidR="001E41F3" w:rsidRPr="004A220A" w14:paraId="5F6BD2E4" w14:textId="77777777" w:rsidTr="00547111">
        <w:tc>
          <w:tcPr>
            <w:tcW w:w="1843" w:type="dxa"/>
            <w:tcBorders>
              <w:left w:val="single" w:sz="4" w:space="0" w:color="auto"/>
            </w:tcBorders>
          </w:tcPr>
          <w:p w14:paraId="271CF7E6"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1D5EF864" w14:textId="77777777" w:rsidR="001E41F3" w:rsidRPr="004A220A" w:rsidRDefault="001E41F3">
            <w:pPr>
              <w:pStyle w:val="CRCoverPage"/>
              <w:spacing w:after="0"/>
              <w:rPr>
                <w:noProof/>
                <w:sz w:val="8"/>
                <w:szCs w:val="8"/>
              </w:rPr>
            </w:pPr>
          </w:p>
        </w:tc>
      </w:tr>
      <w:tr w:rsidR="001E41F3" w:rsidRPr="004A220A" w14:paraId="264970A3" w14:textId="77777777" w:rsidTr="00547111">
        <w:tc>
          <w:tcPr>
            <w:tcW w:w="1843" w:type="dxa"/>
            <w:tcBorders>
              <w:left w:val="single" w:sz="4" w:space="0" w:color="auto"/>
            </w:tcBorders>
          </w:tcPr>
          <w:p w14:paraId="4686685E" w14:textId="77777777"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2D5EBB70"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2DB60239" w14:textId="77777777" w:rsidTr="00547111">
        <w:tc>
          <w:tcPr>
            <w:tcW w:w="1843" w:type="dxa"/>
            <w:tcBorders>
              <w:left w:val="single" w:sz="4" w:space="0" w:color="auto"/>
            </w:tcBorders>
          </w:tcPr>
          <w:p w14:paraId="6A72D27D" w14:textId="77777777"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5201E4DE" w14:textId="77777777" w:rsidR="001E41F3" w:rsidRPr="004A220A" w:rsidRDefault="003D4A19" w:rsidP="00547111">
            <w:pPr>
              <w:pStyle w:val="CRCoverPage"/>
              <w:spacing w:after="0"/>
              <w:ind w:left="100"/>
              <w:rPr>
                <w:noProof/>
              </w:rPr>
            </w:pPr>
            <w:r w:rsidRPr="004A220A">
              <w:t>R5</w:t>
            </w:r>
          </w:p>
        </w:tc>
      </w:tr>
      <w:tr w:rsidR="001E41F3" w:rsidRPr="004A220A" w14:paraId="4DCD6A9F" w14:textId="77777777" w:rsidTr="00547111">
        <w:tc>
          <w:tcPr>
            <w:tcW w:w="1843" w:type="dxa"/>
            <w:tcBorders>
              <w:left w:val="single" w:sz="4" w:space="0" w:color="auto"/>
            </w:tcBorders>
          </w:tcPr>
          <w:p w14:paraId="3A801BED"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5FBC170E" w14:textId="77777777" w:rsidR="001E41F3" w:rsidRPr="004A220A" w:rsidRDefault="001E41F3">
            <w:pPr>
              <w:pStyle w:val="CRCoverPage"/>
              <w:spacing w:after="0"/>
              <w:rPr>
                <w:noProof/>
                <w:sz w:val="8"/>
                <w:szCs w:val="8"/>
              </w:rPr>
            </w:pPr>
          </w:p>
        </w:tc>
      </w:tr>
      <w:tr w:rsidR="001E41F3" w:rsidRPr="004A220A" w14:paraId="105CAF8D" w14:textId="77777777" w:rsidTr="00547111">
        <w:tc>
          <w:tcPr>
            <w:tcW w:w="1843" w:type="dxa"/>
            <w:tcBorders>
              <w:left w:val="single" w:sz="4" w:space="0" w:color="auto"/>
            </w:tcBorders>
          </w:tcPr>
          <w:p w14:paraId="5C803D3C"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14:paraId="3EBA2115"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14:paraId="0593E6E4" w14:textId="77777777" w:rsidR="001E41F3" w:rsidRPr="004A220A" w:rsidRDefault="001E41F3">
            <w:pPr>
              <w:pStyle w:val="CRCoverPage"/>
              <w:spacing w:after="0"/>
              <w:ind w:right="100"/>
              <w:rPr>
                <w:noProof/>
              </w:rPr>
            </w:pPr>
          </w:p>
        </w:tc>
        <w:tc>
          <w:tcPr>
            <w:tcW w:w="1417" w:type="dxa"/>
            <w:gridSpan w:val="3"/>
            <w:tcBorders>
              <w:left w:val="nil"/>
            </w:tcBorders>
          </w:tcPr>
          <w:p w14:paraId="160D7E84" w14:textId="77777777"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1EBB3E95" w14:textId="77777777"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E70236">
              <w:rPr>
                <w:noProof/>
              </w:rPr>
              <w:t>1-05</w:t>
            </w:r>
            <w:r w:rsidRPr="004A220A">
              <w:rPr>
                <w:noProof/>
              </w:rPr>
              <w:t>-</w:t>
            </w:r>
            <w:r w:rsidRPr="004A220A">
              <w:rPr>
                <w:noProof/>
              </w:rPr>
              <w:fldChar w:fldCharType="end"/>
            </w:r>
            <w:r w:rsidR="00E70236">
              <w:rPr>
                <w:noProof/>
              </w:rPr>
              <w:t>0</w:t>
            </w:r>
            <w:r w:rsidRPr="004A220A">
              <w:rPr>
                <w:noProof/>
              </w:rPr>
              <w:t>6</w:t>
            </w:r>
          </w:p>
        </w:tc>
      </w:tr>
      <w:tr w:rsidR="001E41F3" w:rsidRPr="004A220A" w14:paraId="5929D26D" w14:textId="77777777" w:rsidTr="00547111">
        <w:tc>
          <w:tcPr>
            <w:tcW w:w="1843" w:type="dxa"/>
            <w:tcBorders>
              <w:left w:val="single" w:sz="4" w:space="0" w:color="auto"/>
            </w:tcBorders>
          </w:tcPr>
          <w:p w14:paraId="4EC76A65" w14:textId="77777777" w:rsidR="001E41F3" w:rsidRPr="004A220A" w:rsidRDefault="001E41F3">
            <w:pPr>
              <w:pStyle w:val="CRCoverPage"/>
              <w:spacing w:after="0"/>
              <w:rPr>
                <w:b/>
                <w:i/>
                <w:noProof/>
                <w:sz w:val="8"/>
                <w:szCs w:val="8"/>
              </w:rPr>
            </w:pPr>
          </w:p>
        </w:tc>
        <w:tc>
          <w:tcPr>
            <w:tcW w:w="1986" w:type="dxa"/>
            <w:gridSpan w:val="4"/>
          </w:tcPr>
          <w:p w14:paraId="53498B0B" w14:textId="77777777" w:rsidR="001E41F3" w:rsidRPr="004A220A" w:rsidRDefault="001E41F3">
            <w:pPr>
              <w:pStyle w:val="CRCoverPage"/>
              <w:spacing w:after="0"/>
              <w:rPr>
                <w:noProof/>
                <w:sz w:val="8"/>
                <w:szCs w:val="8"/>
              </w:rPr>
            </w:pPr>
          </w:p>
        </w:tc>
        <w:tc>
          <w:tcPr>
            <w:tcW w:w="2267" w:type="dxa"/>
            <w:gridSpan w:val="2"/>
          </w:tcPr>
          <w:p w14:paraId="4768037B" w14:textId="77777777" w:rsidR="001E41F3" w:rsidRPr="004A220A" w:rsidRDefault="001E41F3">
            <w:pPr>
              <w:pStyle w:val="CRCoverPage"/>
              <w:spacing w:after="0"/>
              <w:rPr>
                <w:noProof/>
                <w:sz w:val="8"/>
                <w:szCs w:val="8"/>
              </w:rPr>
            </w:pPr>
          </w:p>
        </w:tc>
        <w:tc>
          <w:tcPr>
            <w:tcW w:w="1417" w:type="dxa"/>
            <w:gridSpan w:val="3"/>
          </w:tcPr>
          <w:p w14:paraId="7C5A6164" w14:textId="77777777" w:rsidR="001E41F3" w:rsidRPr="004A220A" w:rsidRDefault="001E41F3">
            <w:pPr>
              <w:pStyle w:val="CRCoverPage"/>
              <w:spacing w:after="0"/>
              <w:rPr>
                <w:noProof/>
                <w:sz w:val="8"/>
                <w:szCs w:val="8"/>
              </w:rPr>
            </w:pPr>
          </w:p>
        </w:tc>
        <w:tc>
          <w:tcPr>
            <w:tcW w:w="2127" w:type="dxa"/>
            <w:tcBorders>
              <w:right w:val="single" w:sz="4" w:space="0" w:color="auto"/>
            </w:tcBorders>
          </w:tcPr>
          <w:p w14:paraId="3257461F" w14:textId="77777777" w:rsidR="001E41F3" w:rsidRPr="004A220A" w:rsidRDefault="001E41F3">
            <w:pPr>
              <w:pStyle w:val="CRCoverPage"/>
              <w:spacing w:after="0"/>
              <w:rPr>
                <w:noProof/>
                <w:sz w:val="8"/>
                <w:szCs w:val="8"/>
              </w:rPr>
            </w:pPr>
          </w:p>
        </w:tc>
      </w:tr>
      <w:tr w:rsidR="001E41F3" w:rsidRPr="004A220A" w14:paraId="2F3718CD" w14:textId="77777777" w:rsidTr="00547111">
        <w:trPr>
          <w:cantSplit/>
        </w:trPr>
        <w:tc>
          <w:tcPr>
            <w:tcW w:w="1843" w:type="dxa"/>
            <w:tcBorders>
              <w:left w:val="single" w:sz="4" w:space="0" w:color="auto"/>
            </w:tcBorders>
          </w:tcPr>
          <w:p w14:paraId="347A7E28" w14:textId="77777777"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14:paraId="5A46A736" w14:textId="77777777"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389A4EC" w14:textId="77777777" w:rsidR="001E41F3" w:rsidRPr="004A220A" w:rsidRDefault="001E41F3">
            <w:pPr>
              <w:pStyle w:val="CRCoverPage"/>
              <w:spacing w:after="0"/>
              <w:rPr>
                <w:noProof/>
              </w:rPr>
            </w:pPr>
          </w:p>
        </w:tc>
        <w:tc>
          <w:tcPr>
            <w:tcW w:w="1417" w:type="dxa"/>
            <w:gridSpan w:val="3"/>
            <w:tcBorders>
              <w:left w:val="nil"/>
            </w:tcBorders>
          </w:tcPr>
          <w:p w14:paraId="3288D790" w14:textId="77777777"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46C28362" w14:textId="2D255C5A" w:rsidR="001E41F3" w:rsidRPr="004A220A" w:rsidRDefault="003D4A19" w:rsidP="00281D86">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281D86">
              <w:rPr>
                <w:noProof/>
              </w:rPr>
              <w:t>5</w:t>
            </w:r>
            <w:r w:rsidRPr="004A220A">
              <w:rPr>
                <w:noProof/>
              </w:rPr>
              <w:fldChar w:fldCharType="end"/>
            </w:r>
          </w:p>
        </w:tc>
      </w:tr>
      <w:tr w:rsidR="001E41F3" w:rsidRPr="004A220A" w14:paraId="628DBB0D" w14:textId="77777777" w:rsidTr="00547111">
        <w:tc>
          <w:tcPr>
            <w:tcW w:w="1843" w:type="dxa"/>
            <w:tcBorders>
              <w:left w:val="single" w:sz="4" w:space="0" w:color="auto"/>
              <w:bottom w:val="single" w:sz="4" w:space="0" w:color="auto"/>
            </w:tcBorders>
          </w:tcPr>
          <w:p w14:paraId="6FBF2DE9" w14:textId="77777777" w:rsidR="001E41F3" w:rsidRPr="004A220A" w:rsidRDefault="001E41F3">
            <w:pPr>
              <w:pStyle w:val="CRCoverPage"/>
              <w:spacing w:after="0"/>
              <w:rPr>
                <w:b/>
                <w:i/>
                <w:noProof/>
              </w:rPr>
            </w:pPr>
          </w:p>
        </w:tc>
        <w:tc>
          <w:tcPr>
            <w:tcW w:w="4677" w:type="dxa"/>
            <w:gridSpan w:val="8"/>
            <w:tcBorders>
              <w:bottom w:val="single" w:sz="4" w:space="0" w:color="auto"/>
            </w:tcBorders>
          </w:tcPr>
          <w:p w14:paraId="145141C0"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0C543134"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14F05230" w14:textId="77777777"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14:paraId="2CC13718" w14:textId="77777777" w:rsidTr="00547111">
        <w:tc>
          <w:tcPr>
            <w:tcW w:w="1843" w:type="dxa"/>
          </w:tcPr>
          <w:p w14:paraId="724DC3BA" w14:textId="77777777" w:rsidR="001E41F3" w:rsidRPr="004A220A" w:rsidRDefault="001E41F3">
            <w:pPr>
              <w:pStyle w:val="CRCoverPage"/>
              <w:spacing w:after="0"/>
              <w:rPr>
                <w:b/>
                <w:i/>
                <w:noProof/>
                <w:sz w:val="8"/>
                <w:szCs w:val="8"/>
              </w:rPr>
            </w:pPr>
          </w:p>
        </w:tc>
        <w:tc>
          <w:tcPr>
            <w:tcW w:w="7797" w:type="dxa"/>
            <w:gridSpan w:val="10"/>
          </w:tcPr>
          <w:p w14:paraId="2C5AA6E4" w14:textId="77777777" w:rsidR="001E41F3" w:rsidRPr="004A220A" w:rsidRDefault="001E41F3">
            <w:pPr>
              <w:pStyle w:val="CRCoverPage"/>
              <w:spacing w:after="0"/>
              <w:rPr>
                <w:noProof/>
                <w:sz w:val="8"/>
                <w:szCs w:val="8"/>
              </w:rPr>
            </w:pPr>
          </w:p>
        </w:tc>
      </w:tr>
      <w:tr w:rsidR="00EF18A6" w:rsidRPr="004A220A" w14:paraId="27C72653" w14:textId="77777777" w:rsidTr="00547111">
        <w:tc>
          <w:tcPr>
            <w:tcW w:w="2694" w:type="dxa"/>
            <w:gridSpan w:val="2"/>
            <w:tcBorders>
              <w:top w:val="single" w:sz="4" w:space="0" w:color="auto"/>
              <w:left w:val="single" w:sz="4" w:space="0" w:color="auto"/>
            </w:tcBorders>
          </w:tcPr>
          <w:p w14:paraId="0B6B6B63" w14:textId="77777777" w:rsidR="00EF18A6" w:rsidRPr="004A220A" w:rsidRDefault="00EF18A6" w:rsidP="00EF18A6">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33037C5F" w14:textId="799FA19F" w:rsidR="00EF18A6" w:rsidRDefault="00EF18A6" w:rsidP="00EF18A6">
            <w:pPr>
              <w:pStyle w:val="CRCoverPage"/>
              <w:spacing w:after="0"/>
              <w:ind w:left="100"/>
              <w:rPr>
                <w:noProof/>
              </w:rPr>
            </w:pPr>
            <w:r>
              <w:rPr>
                <w:noProof/>
              </w:rPr>
              <w:t xml:space="preserve">Currently there is no generic procedure for </w:t>
            </w:r>
            <w:r>
              <w:rPr>
                <w:noProof/>
                <w:lang w:eastAsia="zh-CN"/>
              </w:rPr>
              <w:t>putting MTSI speech hold or resume from the SS in IMS NR testing specification (34.229-5)</w:t>
            </w:r>
            <w:r>
              <w:rPr>
                <w:noProof/>
              </w:rPr>
              <w:t>.</w:t>
            </w:r>
          </w:p>
        </w:tc>
      </w:tr>
      <w:tr w:rsidR="00EF18A6" w:rsidRPr="004A220A" w14:paraId="66E1D21A" w14:textId="77777777" w:rsidTr="00547111">
        <w:tc>
          <w:tcPr>
            <w:tcW w:w="2694" w:type="dxa"/>
            <w:gridSpan w:val="2"/>
            <w:tcBorders>
              <w:left w:val="single" w:sz="4" w:space="0" w:color="auto"/>
            </w:tcBorders>
          </w:tcPr>
          <w:p w14:paraId="1E160184" w14:textId="77777777" w:rsidR="00EF18A6" w:rsidRPr="004A220A" w:rsidRDefault="00EF18A6" w:rsidP="00EF18A6">
            <w:pPr>
              <w:pStyle w:val="CRCoverPage"/>
              <w:spacing w:after="0"/>
              <w:rPr>
                <w:b/>
                <w:i/>
                <w:noProof/>
                <w:sz w:val="8"/>
                <w:szCs w:val="8"/>
              </w:rPr>
            </w:pPr>
          </w:p>
        </w:tc>
        <w:tc>
          <w:tcPr>
            <w:tcW w:w="6946" w:type="dxa"/>
            <w:gridSpan w:val="9"/>
            <w:tcBorders>
              <w:right w:val="single" w:sz="4" w:space="0" w:color="auto"/>
            </w:tcBorders>
          </w:tcPr>
          <w:p w14:paraId="4D44E3BE" w14:textId="77777777" w:rsidR="00EF18A6" w:rsidRDefault="00EF18A6" w:rsidP="00EF18A6">
            <w:pPr>
              <w:pStyle w:val="CRCoverPage"/>
              <w:spacing w:after="0"/>
              <w:rPr>
                <w:noProof/>
                <w:sz w:val="8"/>
                <w:szCs w:val="8"/>
              </w:rPr>
            </w:pPr>
          </w:p>
        </w:tc>
      </w:tr>
      <w:tr w:rsidR="00EF18A6" w:rsidRPr="004A220A" w14:paraId="663C4B38" w14:textId="77777777" w:rsidTr="00547111">
        <w:tc>
          <w:tcPr>
            <w:tcW w:w="2694" w:type="dxa"/>
            <w:gridSpan w:val="2"/>
            <w:tcBorders>
              <w:left w:val="single" w:sz="4" w:space="0" w:color="auto"/>
            </w:tcBorders>
          </w:tcPr>
          <w:p w14:paraId="004626BC" w14:textId="77777777" w:rsidR="00EF18A6" w:rsidRPr="004A220A" w:rsidRDefault="00EF18A6" w:rsidP="00EF18A6">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1E48B45E" w14:textId="638A62C2" w:rsidR="00EF18A6" w:rsidRDefault="00EF18A6" w:rsidP="00EF18A6">
            <w:pPr>
              <w:pStyle w:val="CRCoverPage"/>
              <w:spacing w:after="0"/>
              <w:ind w:left="100"/>
              <w:rPr>
                <w:noProof/>
                <w:lang w:eastAsia="zh-CN"/>
              </w:rPr>
            </w:pPr>
            <w:r>
              <w:rPr>
                <w:noProof/>
                <w:lang w:eastAsia="zh-CN"/>
              </w:rPr>
              <w:t>New generic procedure for putting MTSI speech hold or resume from the SS  in IMS NR testing specification (34.229-5).</w:t>
            </w:r>
          </w:p>
        </w:tc>
      </w:tr>
      <w:tr w:rsidR="00EF18A6" w:rsidRPr="004A220A" w14:paraId="3F6E4AD3" w14:textId="77777777" w:rsidTr="00547111">
        <w:tc>
          <w:tcPr>
            <w:tcW w:w="2694" w:type="dxa"/>
            <w:gridSpan w:val="2"/>
            <w:tcBorders>
              <w:left w:val="single" w:sz="4" w:space="0" w:color="auto"/>
            </w:tcBorders>
          </w:tcPr>
          <w:p w14:paraId="321EA01A" w14:textId="77777777" w:rsidR="00EF18A6" w:rsidRPr="004A220A" w:rsidRDefault="00EF18A6" w:rsidP="00EF18A6">
            <w:pPr>
              <w:pStyle w:val="CRCoverPage"/>
              <w:spacing w:after="0"/>
              <w:rPr>
                <w:b/>
                <w:i/>
                <w:noProof/>
                <w:sz w:val="8"/>
                <w:szCs w:val="8"/>
              </w:rPr>
            </w:pPr>
          </w:p>
        </w:tc>
        <w:tc>
          <w:tcPr>
            <w:tcW w:w="6946" w:type="dxa"/>
            <w:gridSpan w:val="9"/>
            <w:tcBorders>
              <w:right w:val="single" w:sz="4" w:space="0" w:color="auto"/>
            </w:tcBorders>
          </w:tcPr>
          <w:p w14:paraId="5BF0C97B" w14:textId="77777777" w:rsidR="00EF18A6" w:rsidRDefault="00EF18A6" w:rsidP="00EF18A6">
            <w:pPr>
              <w:pStyle w:val="CRCoverPage"/>
              <w:spacing w:after="0"/>
              <w:rPr>
                <w:noProof/>
                <w:sz w:val="8"/>
                <w:szCs w:val="8"/>
              </w:rPr>
            </w:pPr>
          </w:p>
        </w:tc>
      </w:tr>
      <w:tr w:rsidR="00EF18A6" w:rsidRPr="004A220A" w14:paraId="769C27EA" w14:textId="77777777" w:rsidTr="00547111">
        <w:tc>
          <w:tcPr>
            <w:tcW w:w="2694" w:type="dxa"/>
            <w:gridSpan w:val="2"/>
            <w:tcBorders>
              <w:left w:val="single" w:sz="4" w:space="0" w:color="auto"/>
              <w:bottom w:val="single" w:sz="4" w:space="0" w:color="auto"/>
            </w:tcBorders>
          </w:tcPr>
          <w:p w14:paraId="05396403" w14:textId="77777777" w:rsidR="00EF18A6" w:rsidRPr="004A220A" w:rsidRDefault="00EF18A6" w:rsidP="00EF18A6">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BE7506" w14:textId="24848A45" w:rsidR="00EF18A6" w:rsidRDefault="00EF18A6" w:rsidP="00EF18A6">
            <w:pPr>
              <w:pStyle w:val="CRCoverPage"/>
              <w:spacing w:after="0"/>
              <w:ind w:left="100"/>
              <w:rPr>
                <w:noProof/>
              </w:rPr>
            </w:pPr>
            <w:r>
              <w:rPr>
                <w:noProof/>
              </w:rPr>
              <w:t xml:space="preserve">Iterated procedures of </w:t>
            </w:r>
            <w:r>
              <w:rPr>
                <w:noProof/>
                <w:lang w:eastAsia="zh-CN"/>
              </w:rPr>
              <w:t>putting MTSI speech hold or resume from the SS in multiple IMS NR test cases, which cause uneccessary complexity and error prone</w:t>
            </w:r>
            <w:r>
              <w:rPr>
                <w:noProof/>
              </w:rPr>
              <w:t>.</w:t>
            </w:r>
          </w:p>
        </w:tc>
      </w:tr>
      <w:tr w:rsidR="00EF18A6" w:rsidRPr="004A220A" w14:paraId="3C4B54A4" w14:textId="77777777" w:rsidTr="00547111">
        <w:tc>
          <w:tcPr>
            <w:tcW w:w="2694" w:type="dxa"/>
            <w:gridSpan w:val="2"/>
          </w:tcPr>
          <w:p w14:paraId="5FB439D0" w14:textId="77777777" w:rsidR="00EF18A6" w:rsidRPr="004A220A" w:rsidRDefault="00EF18A6" w:rsidP="00EF18A6">
            <w:pPr>
              <w:pStyle w:val="CRCoverPage"/>
              <w:spacing w:after="0"/>
              <w:rPr>
                <w:b/>
                <w:i/>
                <w:noProof/>
                <w:sz w:val="8"/>
                <w:szCs w:val="8"/>
              </w:rPr>
            </w:pPr>
          </w:p>
        </w:tc>
        <w:tc>
          <w:tcPr>
            <w:tcW w:w="6946" w:type="dxa"/>
            <w:gridSpan w:val="9"/>
          </w:tcPr>
          <w:p w14:paraId="201AB981" w14:textId="77777777" w:rsidR="00EF18A6" w:rsidRPr="004A220A" w:rsidRDefault="00EF18A6" w:rsidP="00EF18A6">
            <w:pPr>
              <w:pStyle w:val="CRCoverPage"/>
              <w:spacing w:after="0"/>
              <w:rPr>
                <w:noProof/>
                <w:sz w:val="8"/>
                <w:szCs w:val="8"/>
              </w:rPr>
            </w:pPr>
          </w:p>
        </w:tc>
      </w:tr>
      <w:tr w:rsidR="00EF18A6" w:rsidRPr="004A220A" w14:paraId="6FFBD55B" w14:textId="77777777" w:rsidTr="00547111">
        <w:tc>
          <w:tcPr>
            <w:tcW w:w="2694" w:type="dxa"/>
            <w:gridSpan w:val="2"/>
            <w:tcBorders>
              <w:top w:val="single" w:sz="4" w:space="0" w:color="auto"/>
              <w:left w:val="single" w:sz="4" w:space="0" w:color="auto"/>
            </w:tcBorders>
          </w:tcPr>
          <w:p w14:paraId="30FAFC0F" w14:textId="77777777" w:rsidR="00EF18A6" w:rsidRPr="004A220A" w:rsidRDefault="00EF18A6" w:rsidP="00EF18A6">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27A4952E" w14:textId="5DC55FEF" w:rsidR="00EF18A6" w:rsidRPr="004A220A" w:rsidRDefault="00EF18A6" w:rsidP="00D9487D">
            <w:pPr>
              <w:pStyle w:val="CRCoverPage"/>
              <w:spacing w:after="0"/>
              <w:ind w:left="100"/>
              <w:rPr>
                <w:noProof/>
                <w:lang w:eastAsia="zh-CN"/>
              </w:rPr>
            </w:pPr>
            <w:r>
              <w:rPr>
                <w:noProof/>
                <w:lang w:eastAsia="zh-CN"/>
              </w:rPr>
              <w:t>A.</w:t>
            </w:r>
            <w:r w:rsidR="00D9487D">
              <w:rPr>
                <w:noProof/>
                <w:lang w:eastAsia="zh-CN"/>
              </w:rPr>
              <w:t>18</w:t>
            </w:r>
            <w:r>
              <w:rPr>
                <w:noProof/>
                <w:lang w:eastAsia="zh-CN"/>
              </w:rPr>
              <w:t xml:space="preserve"> (new)</w:t>
            </w:r>
          </w:p>
        </w:tc>
      </w:tr>
      <w:tr w:rsidR="001E41F3" w:rsidRPr="004A220A" w14:paraId="6970E584" w14:textId="77777777" w:rsidTr="00547111">
        <w:tc>
          <w:tcPr>
            <w:tcW w:w="2694" w:type="dxa"/>
            <w:gridSpan w:val="2"/>
            <w:tcBorders>
              <w:left w:val="single" w:sz="4" w:space="0" w:color="auto"/>
            </w:tcBorders>
          </w:tcPr>
          <w:p w14:paraId="2B35077C"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2C6CEA9A" w14:textId="77777777" w:rsidR="001E41F3" w:rsidRPr="004A220A" w:rsidRDefault="001E41F3">
            <w:pPr>
              <w:pStyle w:val="CRCoverPage"/>
              <w:spacing w:after="0"/>
              <w:rPr>
                <w:noProof/>
                <w:sz w:val="8"/>
                <w:szCs w:val="8"/>
              </w:rPr>
            </w:pPr>
          </w:p>
        </w:tc>
      </w:tr>
      <w:tr w:rsidR="001E41F3" w:rsidRPr="004A220A" w14:paraId="1C05AD75" w14:textId="77777777" w:rsidTr="00547111">
        <w:tc>
          <w:tcPr>
            <w:tcW w:w="2694" w:type="dxa"/>
            <w:gridSpan w:val="2"/>
            <w:tcBorders>
              <w:left w:val="single" w:sz="4" w:space="0" w:color="auto"/>
            </w:tcBorders>
          </w:tcPr>
          <w:p w14:paraId="2B21F569" w14:textId="77777777"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D08BAB" w14:textId="77777777"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8B06BF" w14:textId="77777777" w:rsidR="001E41F3" w:rsidRPr="004A220A" w:rsidRDefault="001E41F3">
            <w:pPr>
              <w:pStyle w:val="CRCoverPage"/>
              <w:spacing w:after="0"/>
              <w:jc w:val="center"/>
              <w:rPr>
                <w:b/>
                <w:caps/>
                <w:noProof/>
              </w:rPr>
            </w:pPr>
            <w:r w:rsidRPr="004A220A">
              <w:rPr>
                <w:b/>
                <w:caps/>
                <w:noProof/>
              </w:rPr>
              <w:t>N</w:t>
            </w:r>
          </w:p>
        </w:tc>
        <w:tc>
          <w:tcPr>
            <w:tcW w:w="2977" w:type="dxa"/>
            <w:gridSpan w:val="4"/>
          </w:tcPr>
          <w:p w14:paraId="4F8EAF3E" w14:textId="77777777"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E5C00E" w14:textId="77777777" w:rsidR="001E41F3" w:rsidRPr="004A220A" w:rsidRDefault="001E41F3">
            <w:pPr>
              <w:pStyle w:val="CRCoverPage"/>
              <w:spacing w:after="0"/>
              <w:ind w:left="99"/>
              <w:rPr>
                <w:noProof/>
              </w:rPr>
            </w:pPr>
          </w:p>
        </w:tc>
      </w:tr>
      <w:tr w:rsidR="001E41F3" w:rsidRPr="004A220A" w14:paraId="41FE05EE" w14:textId="77777777" w:rsidTr="00547111">
        <w:tc>
          <w:tcPr>
            <w:tcW w:w="2694" w:type="dxa"/>
            <w:gridSpan w:val="2"/>
            <w:tcBorders>
              <w:left w:val="single" w:sz="4" w:space="0" w:color="auto"/>
            </w:tcBorders>
          </w:tcPr>
          <w:p w14:paraId="20DC2936" w14:textId="77777777"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25CFF0"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A7036D"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743B533F"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22F59266" w14:textId="77777777" w:rsidR="001E41F3" w:rsidRPr="004A220A" w:rsidRDefault="00145D43">
            <w:pPr>
              <w:pStyle w:val="CRCoverPage"/>
              <w:spacing w:after="0"/>
              <w:ind w:left="99"/>
              <w:rPr>
                <w:noProof/>
              </w:rPr>
            </w:pPr>
            <w:r w:rsidRPr="004A220A">
              <w:rPr>
                <w:noProof/>
              </w:rPr>
              <w:t xml:space="preserve">TS/TR ... CR ... </w:t>
            </w:r>
          </w:p>
        </w:tc>
      </w:tr>
      <w:tr w:rsidR="001E41F3" w:rsidRPr="004A220A" w14:paraId="6EF22A4A" w14:textId="77777777" w:rsidTr="00547111">
        <w:tc>
          <w:tcPr>
            <w:tcW w:w="2694" w:type="dxa"/>
            <w:gridSpan w:val="2"/>
            <w:tcBorders>
              <w:left w:val="single" w:sz="4" w:space="0" w:color="auto"/>
            </w:tcBorders>
          </w:tcPr>
          <w:p w14:paraId="4936621D" w14:textId="77777777"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5EC688" w14:textId="77777777"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31AA3" w14:textId="77777777" w:rsidR="001E41F3" w:rsidRPr="004A220A" w:rsidRDefault="00862E71">
            <w:pPr>
              <w:pStyle w:val="CRCoverPage"/>
              <w:spacing w:after="0"/>
              <w:jc w:val="center"/>
              <w:rPr>
                <w:b/>
                <w:caps/>
                <w:noProof/>
                <w:lang w:eastAsia="zh-CN"/>
              </w:rPr>
            </w:pPr>
            <w:r>
              <w:rPr>
                <w:rFonts w:hint="eastAsia"/>
                <w:b/>
                <w:caps/>
                <w:noProof/>
                <w:lang w:eastAsia="zh-CN"/>
              </w:rPr>
              <w:t>X</w:t>
            </w:r>
          </w:p>
        </w:tc>
        <w:tc>
          <w:tcPr>
            <w:tcW w:w="2977" w:type="dxa"/>
            <w:gridSpan w:val="4"/>
          </w:tcPr>
          <w:p w14:paraId="5551A0C7" w14:textId="77777777"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3791C9A9" w14:textId="77777777" w:rsidR="001E41F3" w:rsidRPr="004A220A" w:rsidRDefault="00145D43">
            <w:pPr>
              <w:pStyle w:val="CRCoverPage"/>
              <w:spacing w:after="0"/>
              <w:ind w:left="99"/>
              <w:rPr>
                <w:noProof/>
              </w:rPr>
            </w:pPr>
            <w:r w:rsidRPr="004A220A">
              <w:rPr>
                <w:noProof/>
              </w:rPr>
              <w:t>TS/TR</w:t>
            </w:r>
            <w:r w:rsidR="003D4A19" w:rsidRPr="004A220A">
              <w:rPr>
                <w:noProof/>
              </w:rPr>
              <w:t xml:space="preserve"> ??... CR ??...</w:t>
            </w:r>
            <w:r w:rsidRPr="004A220A">
              <w:rPr>
                <w:noProof/>
              </w:rPr>
              <w:t xml:space="preserve"> </w:t>
            </w:r>
          </w:p>
        </w:tc>
      </w:tr>
      <w:tr w:rsidR="001E41F3" w:rsidRPr="004A220A" w14:paraId="3CDF1FBC" w14:textId="77777777" w:rsidTr="00547111">
        <w:tc>
          <w:tcPr>
            <w:tcW w:w="2694" w:type="dxa"/>
            <w:gridSpan w:val="2"/>
            <w:tcBorders>
              <w:left w:val="single" w:sz="4" w:space="0" w:color="auto"/>
            </w:tcBorders>
          </w:tcPr>
          <w:p w14:paraId="5B4D472D"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14:paraId="3EB07193"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1E148"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6D2C4891" w14:textId="77777777"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56E8D278"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00C5D195" w14:textId="77777777" w:rsidTr="008863B9">
        <w:tc>
          <w:tcPr>
            <w:tcW w:w="2694" w:type="dxa"/>
            <w:gridSpan w:val="2"/>
            <w:tcBorders>
              <w:left w:val="single" w:sz="4" w:space="0" w:color="auto"/>
            </w:tcBorders>
          </w:tcPr>
          <w:p w14:paraId="56D1367A" w14:textId="77777777" w:rsidR="001E41F3" w:rsidRPr="004A220A" w:rsidRDefault="001E41F3">
            <w:pPr>
              <w:pStyle w:val="CRCoverPage"/>
              <w:spacing w:after="0"/>
              <w:rPr>
                <w:b/>
                <w:i/>
                <w:noProof/>
              </w:rPr>
            </w:pPr>
          </w:p>
        </w:tc>
        <w:tc>
          <w:tcPr>
            <w:tcW w:w="6946" w:type="dxa"/>
            <w:gridSpan w:val="9"/>
            <w:tcBorders>
              <w:right w:val="single" w:sz="4" w:space="0" w:color="auto"/>
            </w:tcBorders>
          </w:tcPr>
          <w:p w14:paraId="3323D597" w14:textId="77777777" w:rsidR="001E41F3" w:rsidRPr="004A220A" w:rsidRDefault="001E41F3">
            <w:pPr>
              <w:pStyle w:val="CRCoverPage"/>
              <w:spacing w:after="0"/>
              <w:rPr>
                <w:noProof/>
              </w:rPr>
            </w:pPr>
          </w:p>
        </w:tc>
      </w:tr>
      <w:tr w:rsidR="001E41F3" w:rsidRPr="004A220A" w14:paraId="1C25562B" w14:textId="77777777" w:rsidTr="008863B9">
        <w:tc>
          <w:tcPr>
            <w:tcW w:w="2694" w:type="dxa"/>
            <w:gridSpan w:val="2"/>
            <w:tcBorders>
              <w:left w:val="single" w:sz="4" w:space="0" w:color="auto"/>
              <w:bottom w:val="single" w:sz="4" w:space="0" w:color="auto"/>
            </w:tcBorders>
          </w:tcPr>
          <w:p w14:paraId="4005FECC" w14:textId="77777777"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410C9E65" w14:textId="77777777" w:rsidR="001E41F3" w:rsidRPr="004A220A" w:rsidRDefault="001E41F3">
            <w:pPr>
              <w:pStyle w:val="CRCoverPage"/>
              <w:spacing w:after="0"/>
              <w:ind w:left="100"/>
              <w:rPr>
                <w:noProof/>
              </w:rPr>
            </w:pPr>
          </w:p>
        </w:tc>
      </w:tr>
      <w:tr w:rsidR="008863B9" w:rsidRPr="004A220A" w14:paraId="0DCAB6CE" w14:textId="77777777" w:rsidTr="004A220A">
        <w:tc>
          <w:tcPr>
            <w:tcW w:w="2694" w:type="dxa"/>
            <w:gridSpan w:val="2"/>
            <w:tcBorders>
              <w:top w:val="single" w:sz="4" w:space="0" w:color="auto"/>
              <w:bottom w:val="single" w:sz="4" w:space="0" w:color="auto"/>
            </w:tcBorders>
          </w:tcPr>
          <w:p w14:paraId="5F67826A" w14:textId="77777777"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10311B3" w14:textId="77777777" w:rsidR="008863B9" w:rsidRPr="004A220A" w:rsidRDefault="008863B9">
            <w:pPr>
              <w:pStyle w:val="CRCoverPage"/>
              <w:spacing w:after="0"/>
              <w:ind w:left="100"/>
              <w:rPr>
                <w:noProof/>
                <w:sz w:val="8"/>
                <w:szCs w:val="8"/>
              </w:rPr>
            </w:pPr>
          </w:p>
        </w:tc>
      </w:tr>
      <w:tr w:rsidR="008863B9" w:rsidRPr="004A220A" w14:paraId="07D04E0C" w14:textId="77777777" w:rsidTr="008863B9">
        <w:tc>
          <w:tcPr>
            <w:tcW w:w="2694" w:type="dxa"/>
            <w:gridSpan w:val="2"/>
            <w:tcBorders>
              <w:top w:val="single" w:sz="4" w:space="0" w:color="auto"/>
              <w:left w:val="single" w:sz="4" w:space="0" w:color="auto"/>
              <w:bottom w:val="single" w:sz="4" w:space="0" w:color="auto"/>
            </w:tcBorders>
          </w:tcPr>
          <w:p w14:paraId="34D3A7D9"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C81A71" w14:textId="77777777" w:rsidR="006D053C" w:rsidRPr="006D053C" w:rsidRDefault="006D053C" w:rsidP="006D053C">
            <w:pPr>
              <w:pStyle w:val="CRCoverPage"/>
              <w:spacing w:after="0"/>
              <w:ind w:left="100"/>
              <w:rPr>
                <w:noProof/>
                <w:highlight w:val="yellow"/>
              </w:rPr>
            </w:pPr>
            <w:r w:rsidRPr="006D053C">
              <w:rPr>
                <w:noProof/>
                <w:highlight w:val="yellow"/>
              </w:rPr>
              <w:t>R1:</w:t>
            </w:r>
          </w:p>
          <w:p w14:paraId="1AAB48C1" w14:textId="4DC4663C" w:rsidR="006D053C" w:rsidRPr="006D053C" w:rsidRDefault="006D053C" w:rsidP="006D053C">
            <w:pPr>
              <w:pStyle w:val="CRCoverPage"/>
              <w:spacing w:after="0"/>
              <w:ind w:left="100"/>
              <w:rPr>
                <w:noProof/>
                <w:highlight w:val="yellow"/>
              </w:rPr>
            </w:pPr>
            <w:r w:rsidRPr="006D053C">
              <w:rPr>
                <w:noProof/>
                <w:highlight w:val="yellow"/>
              </w:rPr>
              <w:t>1)</w:t>
            </w:r>
            <w:r w:rsidRPr="006D053C">
              <w:rPr>
                <w:noProof/>
                <w:highlight w:val="yellow"/>
              </w:rPr>
              <w:tab/>
              <w:t>Changed the Step 3 of the main procedure, that the UE should stop/resume sending media, rather than receiving media.</w:t>
            </w:r>
          </w:p>
          <w:p w14:paraId="36DAED59" w14:textId="57809B65" w:rsidR="008863B9" w:rsidRPr="00C5196A" w:rsidRDefault="006D053C" w:rsidP="00C5196A">
            <w:pPr>
              <w:pStyle w:val="CRCoverPage"/>
              <w:spacing w:after="0"/>
              <w:ind w:left="100"/>
              <w:rPr>
                <w:noProof/>
                <w:highlight w:val="yellow"/>
              </w:rPr>
            </w:pPr>
            <w:r w:rsidRPr="006D053C">
              <w:rPr>
                <w:noProof/>
                <w:highlight w:val="yellow"/>
              </w:rPr>
              <w:t>2)</w:t>
            </w:r>
            <w:r w:rsidRPr="006D053C">
              <w:rPr>
                <w:noProof/>
                <w:highlight w:val="yellow"/>
              </w:rPr>
              <w:tab/>
              <w:t>Added precondition in step 3 specific content.</w:t>
            </w:r>
          </w:p>
        </w:tc>
      </w:tr>
    </w:tbl>
    <w:p w14:paraId="5D4EC640" w14:textId="77777777" w:rsidR="001E41F3" w:rsidRDefault="001E41F3">
      <w:pPr>
        <w:pStyle w:val="CRCoverPage"/>
        <w:spacing w:after="0"/>
        <w:rPr>
          <w:noProof/>
          <w:sz w:val="8"/>
          <w:szCs w:val="8"/>
        </w:rPr>
      </w:pPr>
    </w:p>
    <w:p w14:paraId="32185F5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0D66A3" w14:textId="77777777"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5514487" w14:textId="19F8EA99" w:rsidR="00464144" w:rsidRPr="00464144" w:rsidRDefault="00464144" w:rsidP="006D053C">
      <w:pPr>
        <w:pStyle w:val="H2"/>
        <w:rPr>
          <w:ins w:id="1" w:author="Liubing (Leo)" w:date="2021-04-22T10:25:00Z"/>
        </w:rPr>
      </w:pPr>
      <w:ins w:id="2" w:author="Liubing (Leo)" w:date="2021-04-22T10:25:00Z">
        <w:r w:rsidRPr="00464144">
          <w:t>A.</w:t>
        </w:r>
      </w:ins>
      <w:ins w:id="3" w:author="Liubing (Leo)" w:date="2021-05-05T17:00:00Z">
        <w:r w:rsidR="00D9487D">
          <w:t>18</w:t>
        </w:r>
      </w:ins>
      <w:ins w:id="4" w:author="Liubing (Leo)" w:date="2021-04-22T10:25:00Z">
        <w:r w:rsidRPr="00464144">
          <w:tab/>
          <w:t>Generic test procedure for putting a MTSI speech call to hold or to resume the call from the SS / 5GS</w:t>
        </w:r>
      </w:ins>
    </w:p>
    <w:p w14:paraId="4EE604F0" w14:textId="77777777" w:rsidR="00464144" w:rsidRPr="00464144" w:rsidRDefault="00464144" w:rsidP="00464144">
      <w:pPr>
        <w:keepNext/>
        <w:keepLines/>
        <w:spacing w:before="120"/>
        <w:ind w:left="1985" w:hanging="1985"/>
        <w:rPr>
          <w:ins w:id="5" w:author="Liubing (Leo)" w:date="2021-04-22T10:25:00Z"/>
          <w:rFonts w:ascii="Arial" w:hAnsi="Arial" w:cs="Arial"/>
        </w:rPr>
      </w:pPr>
      <w:ins w:id="6" w:author="Liubing (Leo)" w:date="2021-04-22T10:25:00Z">
        <w:r w:rsidRPr="00464144">
          <w:rPr>
            <w:rFonts w:ascii="Arial" w:hAnsi="Arial" w:cs="Arial"/>
          </w:rPr>
          <w:t>Expected sequence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464144" w:rsidRPr="00464144" w14:paraId="0B2F20F6" w14:textId="77777777" w:rsidTr="00464144">
        <w:trPr>
          <w:cantSplit/>
          <w:jc w:val="center"/>
          <w:ins w:id="7" w:author="Liubing (Leo)" w:date="2021-04-22T10:25:00Z"/>
        </w:trPr>
        <w:tc>
          <w:tcPr>
            <w:tcW w:w="720" w:type="dxa"/>
            <w:tcBorders>
              <w:top w:val="single" w:sz="4" w:space="0" w:color="auto"/>
              <w:left w:val="single" w:sz="4" w:space="0" w:color="auto"/>
              <w:bottom w:val="nil"/>
              <w:right w:val="single" w:sz="4" w:space="0" w:color="auto"/>
            </w:tcBorders>
            <w:hideMark/>
          </w:tcPr>
          <w:p w14:paraId="69583CA2" w14:textId="77777777" w:rsidR="00464144" w:rsidRPr="00464144" w:rsidRDefault="00464144" w:rsidP="006D053C">
            <w:pPr>
              <w:pStyle w:val="TAH"/>
              <w:rPr>
                <w:ins w:id="8" w:author="Liubing (Leo)" w:date="2021-04-22T10:25:00Z"/>
                <w:snapToGrid w:val="0"/>
              </w:rPr>
            </w:pPr>
            <w:ins w:id="9" w:author="Liubing (Leo)" w:date="2021-04-22T10:25:00Z">
              <w:r w:rsidRPr="00464144">
                <w:rPr>
                  <w:snapToGrid w:val="0"/>
                </w:rPr>
                <w:t>Step</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791AFDB2" w14:textId="77777777" w:rsidR="00464144" w:rsidRPr="00464144" w:rsidRDefault="00464144" w:rsidP="006D053C">
            <w:pPr>
              <w:pStyle w:val="TAH"/>
              <w:rPr>
                <w:ins w:id="10" w:author="Liubing (Leo)" w:date="2021-04-22T10:25:00Z"/>
                <w:snapToGrid w:val="0"/>
              </w:rPr>
            </w:pPr>
            <w:ins w:id="11" w:author="Liubing (Leo)" w:date="2021-04-22T10:25:00Z">
              <w:r w:rsidRPr="00464144">
                <w:rPr>
                  <w:snapToGrid w:val="0"/>
                </w:rPr>
                <w:t>Direction</w:t>
              </w:r>
            </w:ins>
          </w:p>
        </w:tc>
        <w:tc>
          <w:tcPr>
            <w:tcW w:w="3420" w:type="dxa"/>
            <w:tcBorders>
              <w:top w:val="single" w:sz="4" w:space="0" w:color="auto"/>
              <w:left w:val="single" w:sz="4" w:space="0" w:color="auto"/>
              <w:bottom w:val="nil"/>
              <w:right w:val="single" w:sz="4" w:space="0" w:color="auto"/>
            </w:tcBorders>
            <w:hideMark/>
          </w:tcPr>
          <w:p w14:paraId="1B83969E" w14:textId="77777777" w:rsidR="00464144" w:rsidRPr="00464144" w:rsidRDefault="00464144" w:rsidP="006D053C">
            <w:pPr>
              <w:pStyle w:val="TAH"/>
              <w:rPr>
                <w:ins w:id="12" w:author="Liubing (Leo)" w:date="2021-04-22T10:25:00Z"/>
                <w:snapToGrid w:val="0"/>
              </w:rPr>
            </w:pPr>
            <w:ins w:id="13" w:author="Liubing (Leo)" w:date="2021-04-22T10:25:00Z">
              <w:r w:rsidRPr="00464144">
                <w:rPr>
                  <w:snapToGrid w:val="0"/>
                </w:rPr>
                <w:t>Message</w:t>
              </w:r>
            </w:ins>
          </w:p>
        </w:tc>
        <w:tc>
          <w:tcPr>
            <w:tcW w:w="4288" w:type="dxa"/>
            <w:tcBorders>
              <w:top w:val="single" w:sz="4" w:space="0" w:color="auto"/>
              <w:left w:val="single" w:sz="4" w:space="0" w:color="auto"/>
              <w:bottom w:val="nil"/>
              <w:right w:val="single" w:sz="4" w:space="0" w:color="auto"/>
            </w:tcBorders>
            <w:hideMark/>
          </w:tcPr>
          <w:p w14:paraId="2235F61B" w14:textId="77777777" w:rsidR="00464144" w:rsidRPr="00464144" w:rsidRDefault="00464144" w:rsidP="006D053C">
            <w:pPr>
              <w:pStyle w:val="TAH"/>
              <w:rPr>
                <w:ins w:id="14" w:author="Liubing (Leo)" w:date="2021-04-22T10:25:00Z"/>
                <w:snapToGrid w:val="0"/>
              </w:rPr>
            </w:pPr>
            <w:ins w:id="15" w:author="Liubing (Leo)" w:date="2021-04-22T10:25:00Z">
              <w:r w:rsidRPr="00464144">
                <w:rPr>
                  <w:snapToGrid w:val="0"/>
                </w:rPr>
                <w:t>Comment</w:t>
              </w:r>
            </w:ins>
          </w:p>
        </w:tc>
      </w:tr>
      <w:tr w:rsidR="00464144" w:rsidRPr="00464144" w14:paraId="7D1DFBF1" w14:textId="77777777" w:rsidTr="00464144">
        <w:trPr>
          <w:cantSplit/>
          <w:jc w:val="center"/>
          <w:ins w:id="16" w:author="Liubing (Leo)" w:date="2021-04-22T10:25:00Z"/>
        </w:trPr>
        <w:tc>
          <w:tcPr>
            <w:tcW w:w="720" w:type="dxa"/>
            <w:tcBorders>
              <w:top w:val="nil"/>
              <w:left w:val="single" w:sz="4" w:space="0" w:color="auto"/>
              <w:bottom w:val="single" w:sz="4" w:space="0" w:color="auto"/>
              <w:right w:val="single" w:sz="4" w:space="0" w:color="auto"/>
            </w:tcBorders>
          </w:tcPr>
          <w:p w14:paraId="2A1024DB" w14:textId="77777777" w:rsidR="00464144" w:rsidRPr="00464144" w:rsidRDefault="00464144" w:rsidP="006D053C">
            <w:pPr>
              <w:pStyle w:val="TAH"/>
              <w:rPr>
                <w:ins w:id="17" w:author="Liubing (Leo)" w:date="2021-04-22T10:25:00Z"/>
                <w:snapToGrid w:val="0"/>
              </w:rPr>
            </w:pPr>
          </w:p>
        </w:tc>
        <w:tc>
          <w:tcPr>
            <w:tcW w:w="630" w:type="dxa"/>
            <w:tcBorders>
              <w:top w:val="single" w:sz="4" w:space="0" w:color="auto"/>
              <w:left w:val="single" w:sz="4" w:space="0" w:color="auto"/>
              <w:bottom w:val="single" w:sz="4" w:space="0" w:color="auto"/>
              <w:right w:val="single" w:sz="4" w:space="0" w:color="auto"/>
            </w:tcBorders>
            <w:hideMark/>
          </w:tcPr>
          <w:p w14:paraId="4862B4D5" w14:textId="77777777" w:rsidR="00464144" w:rsidRPr="00464144" w:rsidRDefault="00464144" w:rsidP="006D053C">
            <w:pPr>
              <w:pStyle w:val="TAH"/>
              <w:rPr>
                <w:ins w:id="18" w:author="Liubing (Leo)" w:date="2021-04-22T10:25:00Z"/>
                <w:snapToGrid w:val="0"/>
              </w:rPr>
            </w:pPr>
            <w:ins w:id="19" w:author="Liubing (Leo)" w:date="2021-04-22T10:25:00Z">
              <w:r w:rsidRPr="00464144">
                <w:rPr>
                  <w:snapToGrid w:val="0"/>
                </w:rPr>
                <w:t>UE</w:t>
              </w:r>
            </w:ins>
          </w:p>
        </w:tc>
        <w:tc>
          <w:tcPr>
            <w:tcW w:w="630" w:type="dxa"/>
            <w:tcBorders>
              <w:top w:val="single" w:sz="4" w:space="0" w:color="auto"/>
              <w:left w:val="single" w:sz="4" w:space="0" w:color="auto"/>
              <w:bottom w:val="single" w:sz="4" w:space="0" w:color="auto"/>
              <w:right w:val="single" w:sz="4" w:space="0" w:color="auto"/>
            </w:tcBorders>
            <w:hideMark/>
          </w:tcPr>
          <w:p w14:paraId="0DC02FF7" w14:textId="77777777" w:rsidR="00464144" w:rsidRPr="00464144" w:rsidRDefault="00464144" w:rsidP="006D053C">
            <w:pPr>
              <w:pStyle w:val="TAH"/>
              <w:rPr>
                <w:ins w:id="20" w:author="Liubing (Leo)" w:date="2021-04-22T10:25:00Z"/>
                <w:snapToGrid w:val="0"/>
              </w:rPr>
            </w:pPr>
            <w:ins w:id="21" w:author="Liubing (Leo)" w:date="2021-04-22T10:25:00Z">
              <w:r w:rsidRPr="00464144">
                <w:rPr>
                  <w:snapToGrid w:val="0"/>
                </w:rPr>
                <w:t>SS</w:t>
              </w:r>
            </w:ins>
          </w:p>
        </w:tc>
        <w:tc>
          <w:tcPr>
            <w:tcW w:w="3420" w:type="dxa"/>
            <w:tcBorders>
              <w:top w:val="nil"/>
              <w:left w:val="single" w:sz="4" w:space="0" w:color="auto"/>
              <w:bottom w:val="single" w:sz="4" w:space="0" w:color="auto"/>
              <w:right w:val="single" w:sz="4" w:space="0" w:color="auto"/>
            </w:tcBorders>
          </w:tcPr>
          <w:p w14:paraId="20FCCF61" w14:textId="77777777" w:rsidR="00464144" w:rsidRPr="00464144" w:rsidRDefault="00464144" w:rsidP="006D053C">
            <w:pPr>
              <w:pStyle w:val="TAH"/>
              <w:rPr>
                <w:ins w:id="22" w:author="Liubing (Leo)" w:date="2021-04-22T10:25:00Z"/>
                <w:snapToGrid w:val="0"/>
              </w:rPr>
            </w:pPr>
          </w:p>
        </w:tc>
        <w:tc>
          <w:tcPr>
            <w:tcW w:w="4288" w:type="dxa"/>
            <w:tcBorders>
              <w:top w:val="nil"/>
              <w:left w:val="single" w:sz="4" w:space="0" w:color="auto"/>
              <w:bottom w:val="single" w:sz="4" w:space="0" w:color="auto"/>
              <w:right w:val="single" w:sz="4" w:space="0" w:color="auto"/>
            </w:tcBorders>
          </w:tcPr>
          <w:p w14:paraId="1DAC7C01" w14:textId="77777777" w:rsidR="00464144" w:rsidRPr="00464144" w:rsidRDefault="00464144" w:rsidP="006D053C">
            <w:pPr>
              <w:pStyle w:val="TAH"/>
              <w:rPr>
                <w:ins w:id="23" w:author="Liubing (Leo)" w:date="2021-04-22T10:25:00Z"/>
                <w:snapToGrid w:val="0"/>
              </w:rPr>
            </w:pPr>
          </w:p>
        </w:tc>
      </w:tr>
      <w:tr w:rsidR="00464144" w:rsidRPr="00464144" w14:paraId="6A8B8318" w14:textId="77777777" w:rsidTr="00464144">
        <w:trPr>
          <w:cantSplit/>
          <w:jc w:val="center"/>
          <w:ins w:id="24" w:author="Liubing (Leo)" w:date="2021-04-22T10:25:00Z"/>
        </w:trPr>
        <w:tc>
          <w:tcPr>
            <w:tcW w:w="720" w:type="dxa"/>
            <w:tcBorders>
              <w:top w:val="single" w:sz="4" w:space="0" w:color="auto"/>
              <w:left w:val="single" w:sz="4" w:space="0" w:color="auto"/>
              <w:bottom w:val="single" w:sz="4" w:space="0" w:color="auto"/>
              <w:right w:val="single" w:sz="4" w:space="0" w:color="auto"/>
            </w:tcBorders>
            <w:hideMark/>
          </w:tcPr>
          <w:p w14:paraId="025734A1" w14:textId="77777777" w:rsidR="00464144" w:rsidRPr="00464144" w:rsidRDefault="00464144" w:rsidP="006D053C">
            <w:pPr>
              <w:pStyle w:val="TAC"/>
              <w:rPr>
                <w:ins w:id="25" w:author="Liubing (Leo)" w:date="2021-04-22T10:25:00Z"/>
                <w:snapToGrid w:val="0"/>
              </w:rPr>
            </w:pPr>
            <w:ins w:id="26" w:author="Liubing (Leo)" w:date="2021-04-22T10:25:00Z">
              <w:r w:rsidRPr="00464144">
                <w:rPr>
                  <w:snapToGrid w:val="0"/>
                </w:rPr>
                <w:t>1</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668AC380" w14:textId="3EA9DB58" w:rsidR="00464144" w:rsidRPr="00464144" w:rsidRDefault="009E066E" w:rsidP="006D053C">
            <w:pPr>
              <w:pStyle w:val="TAC"/>
              <w:rPr>
                <w:ins w:id="27" w:author="Liubing (Leo)" w:date="2021-04-22T10:25:00Z"/>
                <w:snapToGrid w:val="0"/>
              </w:rPr>
            </w:pPr>
            <w:ins w:id="28" w:author="Liubing (Leo)" w:date="2021-05-07T20:32:00Z">
              <w:r>
                <w:rPr>
                  <w:snapToGrid w:val="0"/>
                </w:rPr>
                <w:t>&lt;-</w:t>
              </w:r>
            </w:ins>
          </w:p>
        </w:tc>
        <w:tc>
          <w:tcPr>
            <w:tcW w:w="3420" w:type="dxa"/>
            <w:tcBorders>
              <w:top w:val="single" w:sz="4" w:space="0" w:color="auto"/>
              <w:left w:val="single" w:sz="4" w:space="0" w:color="auto"/>
              <w:bottom w:val="single" w:sz="4" w:space="0" w:color="auto"/>
              <w:right w:val="single" w:sz="4" w:space="0" w:color="auto"/>
            </w:tcBorders>
            <w:hideMark/>
          </w:tcPr>
          <w:p w14:paraId="747AFC7C" w14:textId="77777777" w:rsidR="00464144" w:rsidRPr="00464144" w:rsidRDefault="00464144" w:rsidP="006D053C">
            <w:pPr>
              <w:pStyle w:val="TAL"/>
              <w:rPr>
                <w:ins w:id="29" w:author="Liubing (Leo)" w:date="2021-04-22T10:25:00Z"/>
                <w:snapToGrid w:val="0"/>
              </w:rPr>
            </w:pPr>
            <w:ins w:id="30" w:author="Liubing (Leo)" w:date="2021-04-22T10:25:00Z">
              <w:r w:rsidRPr="00464144">
                <w:rPr>
                  <w:snapToGrid w:val="0"/>
                </w:rPr>
                <w:t>INVITE</w:t>
              </w:r>
            </w:ins>
          </w:p>
        </w:tc>
        <w:tc>
          <w:tcPr>
            <w:tcW w:w="4288" w:type="dxa"/>
            <w:tcBorders>
              <w:top w:val="single" w:sz="4" w:space="0" w:color="auto"/>
              <w:left w:val="single" w:sz="4" w:space="0" w:color="auto"/>
              <w:bottom w:val="single" w:sz="4" w:space="0" w:color="auto"/>
              <w:right w:val="single" w:sz="4" w:space="0" w:color="auto"/>
            </w:tcBorders>
            <w:hideMark/>
          </w:tcPr>
          <w:p w14:paraId="2D3522F9" w14:textId="77777777" w:rsidR="00464144" w:rsidRPr="00464144" w:rsidRDefault="00464144" w:rsidP="006D053C">
            <w:pPr>
              <w:pStyle w:val="TAL"/>
              <w:rPr>
                <w:ins w:id="31" w:author="Liubing (Leo)" w:date="2021-04-22T10:25:00Z"/>
                <w:snapToGrid w:val="0"/>
              </w:rPr>
            </w:pPr>
            <w:ins w:id="32" w:author="Liubing (Leo)" w:date="2021-04-22T10:25:00Z">
              <w:r w:rsidRPr="00464144">
                <w:rPr>
                  <w:snapToGrid w:val="0"/>
                </w:rPr>
                <w:t>SS sends INVITE with a SDP offer to hold or resume the call</w:t>
              </w:r>
            </w:ins>
          </w:p>
        </w:tc>
      </w:tr>
      <w:tr w:rsidR="00464144" w:rsidRPr="00464144" w14:paraId="26F110DD" w14:textId="77777777" w:rsidTr="00464144">
        <w:trPr>
          <w:cantSplit/>
          <w:jc w:val="center"/>
          <w:ins w:id="33" w:author="Liubing (Leo)" w:date="2021-04-22T10:25:00Z"/>
        </w:trPr>
        <w:tc>
          <w:tcPr>
            <w:tcW w:w="720" w:type="dxa"/>
            <w:tcBorders>
              <w:top w:val="single" w:sz="4" w:space="0" w:color="auto"/>
              <w:left w:val="single" w:sz="4" w:space="0" w:color="auto"/>
              <w:bottom w:val="single" w:sz="4" w:space="0" w:color="auto"/>
              <w:right w:val="single" w:sz="4" w:space="0" w:color="auto"/>
            </w:tcBorders>
            <w:hideMark/>
          </w:tcPr>
          <w:p w14:paraId="05312B5B" w14:textId="77777777" w:rsidR="00464144" w:rsidRPr="00464144" w:rsidRDefault="00464144" w:rsidP="006D053C">
            <w:pPr>
              <w:pStyle w:val="TAC"/>
              <w:rPr>
                <w:ins w:id="34" w:author="Liubing (Leo)" w:date="2021-04-22T10:25:00Z"/>
                <w:snapToGrid w:val="0"/>
              </w:rPr>
            </w:pPr>
            <w:ins w:id="35" w:author="Liubing (Leo)" w:date="2021-04-22T10:25:00Z">
              <w:r w:rsidRPr="00464144">
                <w:rPr>
                  <w:snapToGrid w:val="0"/>
                </w:rPr>
                <w:t>2</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4A58EA4B" w14:textId="13E4AA74" w:rsidR="00464144" w:rsidRPr="00464144" w:rsidRDefault="009E066E" w:rsidP="006D053C">
            <w:pPr>
              <w:pStyle w:val="TAC"/>
              <w:rPr>
                <w:ins w:id="36" w:author="Liubing (Leo)" w:date="2021-04-22T10:25:00Z"/>
                <w:snapToGrid w:val="0"/>
              </w:rPr>
            </w:pPr>
            <w:ins w:id="37" w:author="Liubing (Leo)" w:date="2021-05-07T20:32:00Z">
              <w:r>
                <w:rPr>
                  <w:snapToGrid w:val="0"/>
                </w:rPr>
                <w:t>-&gt;</w:t>
              </w:r>
            </w:ins>
          </w:p>
        </w:tc>
        <w:tc>
          <w:tcPr>
            <w:tcW w:w="3420" w:type="dxa"/>
            <w:tcBorders>
              <w:top w:val="single" w:sz="4" w:space="0" w:color="auto"/>
              <w:left w:val="single" w:sz="4" w:space="0" w:color="auto"/>
              <w:bottom w:val="single" w:sz="4" w:space="0" w:color="auto"/>
              <w:right w:val="single" w:sz="4" w:space="0" w:color="auto"/>
            </w:tcBorders>
            <w:hideMark/>
          </w:tcPr>
          <w:p w14:paraId="50212DD7" w14:textId="77777777" w:rsidR="00464144" w:rsidRPr="00464144" w:rsidRDefault="00464144" w:rsidP="006D053C">
            <w:pPr>
              <w:pStyle w:val="TAL"/>
              <w:rPr>
                <w:ins w:id="38" w:author="Liubing (Leo)" w:date="2021-04-22T10:25:00Z"/>
                <w:snapToGrid w:val="0"/>
              </w:rPr>
            </w:pPr>
            <w:ins w:id="39" w:author="Liubing (Leo)" w:date="2021-04-22T10:25:00Z">
              <w:r w:rsidRPr="00464144">
                <w:rPr>
                  <w:snapToGrid w:val="0"/>
                </w:rPr>
                <w:t>100 Trying</w:t>
              </w:r>
            </w:ins>
          </w:p>
        </w:tc>
        <w:tc>
          <w:tcPr>
            <w:tcW w:w="4288" w:type="dxa"/>
            <w:tcBorders>
              <w:top w:val="single" w:sz="4" w:space="0" w:color="auto"/>
              <w:left w:val="single" w:sz="4" w:space="0" w:color="auto"/>
              <w:bottom w:val="single" w:sz="4" w:space="0" w:color="auto"/>
              <w:right w:val="single" w:sz="4" w:space="0" w:color="auto"/>
            </w:tcBorders>
            <w:hideMark/>
          </w:tcPr>
          <w:p w14:paraId="23E86ED8" w14:textId="77777777" w:rsidR="00464144" w:rsidRPr="00464144" w:rsidRDefault="00464144" w:rsidP="006D053C">
            <w:pPr>
              <w:pStyle w:val="TAL"/>
              <w:rPr>
                <w:ins w:id="40" w:author="Liubing (Leo)" w:date="2021-04-22T10:25:00Z"/>
                <w:snapToGrid w:val="0"/>
              </w:rPr>
            </w:pPr>
            <w:ins w:id="41" w:author="Liubing (Leo)" w:date="2021-04-22T10:25:00Z">
              <w:r w:rsidRPr="00464144">
                <w:rPr>
                  <w:snapToGrid w:val="0"/>
                </w:rPr>
                <w:t>Optional: The UE responds with a 100 Trying provisional response</w:t>
              </w:r>
            </w:ins>
          </w:p>
        </w:tc>
      </w:tr>
      <w:tr w:rsidR="00464144" w:rsidRPr="00464144" w14:paraId="6C5B21E8" w14:textId="77777777" w:rsidTr="00464144">
        <w:trPr>
          <w:cantSplit/>
          <w:jc w:val="center"/>
          <w:ins w:id="42" w:author="Liubing (Leo)" w:date="2021-04-22T10:25:00Z"/>
        </w:trPr>
        <w:tc>
          <w:tcPr>
            <w:tcW w:w="720" w:type="dxa"/>
            <w:tcBorders>
              <w:top w:val="single" w:sz="4" w:space="0" w:color="auto"/>
              <w:left w:val="single" w:sz="4" w:space="0" w:color="auto"/>
              <w:bottom w:val="single" w:sz="4" w:space="0" w:color="auto"/>
              <w:right w:val="single" w:sz="4" w:space="0" w:color="auto"/>
            </w:tcBorders>
            <w:hideMark/>
          </w:tcPr>
          <w:p w14:paraId="0920B133" w14:textId="77777777" w:rsidR="00464144" w:rsidRPr="00464144" w:rsidRDefault="00464144" w:rsidP="006D053C">
            <w:pPr>
              <w:pStyle w:val="TAC"/>
              <w:rPr>
                <w:ins w:id="43" w:author="Liubing (Leo)" w:date="2021-04-22T10:25:00Z"/>
                <w:snapToGrid w:val="0"/>
              </w:rPr>
            </w:pPr>
            <w:ins w:id="44" w:author="Liubing (Leo)" w:date="2021-04-22T10:25:00Z">
              <w:r w:rsidRPr="00464144">
                <w:rPr>
                  <w:snapToGrid w:val="0"/>
                </w:rPr>
                <w:t>3</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463AACDF" w14:textId="5112C3BE" w:rsidR="00464144" w:rsidRPr="00464144" w:rsidRDefault="009E066E" w:rsidP="006D053C">
            <w:pPr>
              <w:pStyle w:val="TAC"/>
              <w:rPr>
                <w:ins w:id="45" w:author="Liubing (Leo)" w:date="2021-04-22T10:25:00Z"/>
                <w:snapToGrid w:val="0"/>
              </w:rPr>
            </w:pPr>
            <w:ins w:id="46" w:author="Liubing (Leo)" w:date="2021-05-07T20:32:00Z">
              <w:r>
                <w:rPr>
                  <w:snapToGrid w:val="0"/>
                </w:rPr>
                <w:t>-&gt;</w:t>
              </w:r>
            </w:ins>
          </w:p>
        </w:tc>
        <w:tc>
          <w:tcPr>
            <w:tcW w:w="3420" w:type="dxa"/>
            <w:tcBorders>
              <w:top w:val="single" w:sz="4" w:space="0" w:color="auto"/>
              <w:left w:val="single" w:sz="4" w:space="0" w:color="auto"/>
              <w:bottom w:val="single" w:sz="4" w:space="0" w:color="auto"/>
              <w:right w:val="single" w:sz="4" w:space="0" w:color="auto"/>
            </w:tcBorders>
            <w:hideMark/>
          </w:tcPr>
          <w:p w14:paraId="5406BB74" w14:textId="77777777" w:rsidR="00464144" w:rsidRPr="00464144" w:rsidRDefault="00464144" w:rsidP="006D053C">
            <w:pPr>
              <w:pStyle w:val="TAL"/>
              <w:rPr>
                <w:ins w:id="47" w:author="Liubing (Leo)" w:date="2021-04-22T10:25:00Z"/>
                <w:snapToGrid w:val="0"/>
              </w:rPr>
            </w:pPr>
            <w:ins w:id="48" w:author="Liubing (Leo)" w:date="2021-04-22T10:25:00Z">
              <w:r w:rsidRPr="00464144">
                <w:rPr>
                  <w:snapToGrid w:val="0"/>
                </w:rPr>
                <w:t>200 OK</w:t>
              </w:r>
            </w:ins>
          </w:p>
        </w:tc>
        <w:tc>
          <w:tcPr>
            <w:tcW w:w="4288" w:type="dxa"/>
            <w:tcBorders>
              <w:top w:val="single" w:sz="4" w:space="0" w:color="auto"/>
              <w:left w:val="single" w:sz="4" w:space="0" w:color="auto"/>
              <w:bottom w:val="single" w:sz="4" w:space="0" w:color="auto"/>
              <w:right w:val="single" w:sz="4" w:space="0" w:color="auto"/>
            </w:tcBorders>
            <w:hideMark/>
          </w:tcPr>
          <w:p w14:paraId="2152462E" w14:textId="35D15F9E" w:rsidR="00464144" w:rsidRPr="00464144" w:rsidRDefault="006D053C" w:rsidP="006D053C">
            <w:pPr>
              <w:pStyle w:val="TAL"/>
              <w:rPr>
                <w:ins w:id="49" w:author="Liubing (Leo)" w:date="2021-04-22T10:25:00Z"/>
                <w:snapToGrid w:val="0"/>
              </w:rPr>
            </w:pPr>
            <w:ins w:id="50" w:author="Liubing (Leo)" w:date="2021-05-26T19:15:00Z">
              <w:r w:rsidRPr="006D053C">
                <w:rPr>
                  <w:snapToGrid w:val="0"/>
                </w:rPr>
                <w:t xml:space="preserve">The UE responds to INVITE with 200 OK to indicate that the UE is no more </w:t>
              </w:r>
              <w:r w:rsidRPr="006D053C">
                <w:rPr>
                  <w:snapToGrid w:val="0"/>
                  <w:highlight w:val="yellow"/>
                </w:rPr>
                <w:t>sending any media (call hold) or resumes sending media (call resume)</w:t>
              </w:r>
            </w:ins>
          </w:p>
        </w:tc>
      </w:tr>
      <w:tr w:rsidR="00464144" w:rsidRPr="00464144" w14:paraId="7CDF0CB6" w14:textId="77777777" w:rsidTr="00464144">
        <w:trPr>
          <w:cantSplit/>
          <w:jc w:val="center"/>
          <w:ins w:id="51" w:author="Liubing (Leo)" w:date="2021-04-22T10:25:00Z"/>
        </w:trPr>
        <w:tc>
          <w:tcPr>
            <w:tcW w:w="720" w:type="dxa"/>
            <w:tcBorders>
              <w:top w:val="single" w:sz="4" w:space="0" w:color="auto"/>
              <w:left w:val="single" w:sz="4" w:space="0" w:color="auto"/>
              <w:bottom w:val="single" w:sz="4" w:space="0" w:color="auto"/>
              <w:right w:val="single" w:sz="4" w:space="0" w:color="auto"/>
            </w:tcBorders>
            <w:hideMark/>
          </w:tcPr>
          <w:p w14:paraId="7F30C141" w14:textId="77777777" w:rsidR="00464144" w:rsidRPr="00464144" w:rsidRDefault="00464144" w:rsidP="006D053C">
            <w:pPr>
              <w:pStyle w:val="TAC"/>
              <w:rPr>
                <w:ins w:id="52" w:author="Liubing (Leo)" w:date="2021-04-22T10:25:00Z"/>
                <w:snapToGrid w:val="0"/>
              </w:rPr>
            </w:pPr>
            <w:ins w:id="53" w:author="Liubing (Leo)" w:date="2021-04-22T10:25:00Z">
              <w:r w:rsidRPr="00464144">
                <w:rPr>
                  <w:snapToGrid w:val="0"/>
                </w:rPr>
                <w:t>4</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0C72E41C" w14:textId="14EBD469" w:rsidR="00464144" w:rsidRPr="00464144" w:rsidRDefault="009E066E" w:rsidP="006D053C">
            <w:pPr>
              <w:pStyle w:val="TAC"/>
              <w:rPr>
                <w:ins w:id="54" w:author="Liubing (Leo)" w:date="2021-04-22T10:25:00Z"/>
                <w:snapToGrid w:val="0"/>
              </w:rPr>
            </w:pPr>
            <w:ins w:id="55" w:author="Liubing (Leo)" w:date="2021-05-07T20:32:00Z">
              <w:r>
                <w:rPr>
                  <w:snapToGrid w:val="0"/>
                </w:rPr>
                <w:t>&lt;-</w:t>
              </w:r>
            </w:ins>
          </w:p>
        </w:tc>
        <w:tc>
          <w:tcPr>
            <w:tcW w:w="3420" w:type="dxa"/>
            <w:tcBorders>
              <w:top w:val="single" w:sz="4" w:space="0" w:color="auto"/>
              <w:left w:val="single" w:sz="4" w:space="0" w:color="auto"/>
              <w:bottom w:val="single" w:sz="4" w:space="0" w:color="auto"/>
              <w:right w:val="single" w:sz="4" w:space="0" w:color="auto"/>
            </w:tcBorders>
            <w:hideMark/>
          </w:tcPr>
          <w:p w14:paraId="2EA5C5A3" w14:textId="77777777" w:rsidR="00464144" w:rsidRPr="00464144" w:rsidRDefault="00464144" w:rsidP="006D053C">
            <w:pPr>
              <w:pStyle w:val="TAL"/>
              <w:rPr>
                <w:ins w:id="56" w:author="Liubing (Leo)" w:date="2021-04-22T10:25:00Z"/>
                <w:snapToGrid w:val="0"/>
              </w:rPr>
            </w:pPr>
            <w:ins w:id="57" w:author="Liubing (Leo)" w:date="2021-04-22T10:25:00Z">
              <w:r w:rsidRPr="00464144">
                <w:rPr>
                  <w:snapToGrid w:val="0"/>
                </w:rPr>
                <w:t>ACK</w:t>
              </w:r>
            </w:ins>
          </w:p>
        </w:tc>
        <w:tc>
          <w:tcPr>
            <w:tcW w:w="4288" w:type="dxa"/>
            <w:tcBorders>
              <w:top w:val="single" w:sz="4" w:space="0" w:color="auto"/>
              <w:left w:val="single" w:sz="4" w:space="0" w:color="auto"/>
              <w:bottom w:val="single" w:sz="4" w:space="0" w:color="auto"/>
              <w:right w:val="single" w:sz="4" w:space="0" w:color="auto"/>
            </w:tcBorders>
            <w:hideMark/>
          </w:tcPr>
          <w:p w14:paraId="289BD249" w14:textId="77777777" w:rsidR="00464144" w:rsidRPr="00464144" w:rsidRDefault="00464144" w:rsidP="006D053C">
            <w:pPr>
              <w:pStyle w:val="TAL"/>
              <w:rPr>
                <w:ins w:id="58" w:author="Liubing (Leo)" w:date="2021-04-22T10:25:00Z"/>
                <w:snapToGrid w:val="0"/>
              </w:rPr>
            </w:pPr>
            <w:ins w:id="59" w:author="Liubing (Leo)" w:date="2021-04-22T10:25:00Z">
              <w:r w:rsidRPr="00464144">
                <w:rPr>
                  <w:snapToGrid w:val="0"/>
                </w:rPr>
                <w:t>The SS acknowledges the receipt of 200 OK for INVITE</w:t>
              </w:r>
            </w:ins>
          </w:p>
        </w:tc>
      </w:tr>
    </w:tbl>
    <w:p w14:paraId="13F7AC4A" w14:textId="77777777" w:rsidR="00464144" w:rsidRPr="00464144" w:rsidRDefault="00464144" w:rsidP="00464144">
      <w:pPr>
        <w:rPr>
          <w:ins w:id="60" w:author="Liubing (Leo)" w:date="2021-04-22T10:25:00Z"/>
        </w:rPr>
      </w:pPr>
    </w:p>
    <w:p w14:paraId="1F994443" w14:textId="77777777" w:rsidR="00464144" w:rsidRPr="00464144" w:rsidRDefault="00464144" w:rsidP="006D053C">
      <w:pPr>
        <w:pStyle w:val="H6"/>
        <w:rPr>
          <w:ins w:id="61" w:author="Liubing (Leo)" w:date="2021-04-22T10:25:00Z"/>
        </w:rPr>
      </w:pPr>
      <w:ins w:id="62" w:author="Liubing (Leo)" w:date="2021-04-22T10:25:00Z">
        <w:r w:rsidRPr="00464144">
          <w:t>Specific Message Contents</w:t>
        </w:r>
      </w:ins>
    </w:p>
    <w:p w14:paraId="55DC8CB7" w14:textId="77777777" w:rsidR="00464144" w:rsidRPr="00464144" w:rsidRDefault="00464144" w:rsidP="006D053C">
      <w:pPr>
        <w:pStyle w:val="H6"/>
        <w:rPr>
          <w:ins w:id="63" w:author="Liubing (Leo)" w:date="2021-04-22T10:25:00Z"/>
          <w:snapToGrid w:val="0"/>
        </w:rPr>
      </w:pPr>
      <w:ins w:id="64" w:author="Liubing (Leo)" w:date="2021-04-22T10:25:00Z">
        <w:r w:rsidRPr="00464144">
          <w:rPr>
            <w:snapToGrid w:val="0"/>
          </w:rPr>
          <w:t>INVITE (Step 1)</w:t>
        </w:r>
      </w:ins>
    </w:p>
    <w:p w14:paraId="090F222C" w14:textId="19BC35B1" w:rsidR="00464144" w:rsidRPr="00464144" w:rsidRDefault="00464144" w:rsidP="00464144">
      <w:pPr>
        <w:keepNext/>
        <w:rPr>
          <w:ins w:id="65" w:author="Liubing (Leo)" w:date="2021-04-22T10:25:00Z"/>
        </w:rPr>
      </w:pPr>
      <w:ins w:id="66" w:author="Liubing (Leo)" w:date="2021-04-22T10:25:00Z">
        <w:r w:rsidRPr="00464144">
          <w:t xml:space="preserve">Use the default message “INVITE for MT call setup” in </w:t>
        </w:r>
      </w:ins>
      <w:ins w:id="67" w:author="Liubing (Leo)" w:date="2021-05-07T20:32:00Z">
        <w:r w:rsidR="00650C9F">
          <w:t>Annex</w:t>
        </w:r>
      </w:ins>
      <w:ins w:id="68" w:author="Liubing (Leo)" w:date="2021-04-22T10:25:00Z">
        <w:r w:rsidRPr="00464144">
          <w:t xml:space="preserve"> A.2.9 of </w:t>
        </w:r>
      </w:ins>
      <w:ins w:id="69" w:author="Liubing (Leo)" w:date="2021-05-07T20:34:00Z">
        <w:r w:rsidR="00DA231C">
          <w:t>TS 34.229-1</w:t>
        </w:r>
      </w:ins>
      <w:ins w:id="70" w:author="Liubing (Leo)" w:date="2021-04-22T10:25:00Z">
        <w:r w:rsidRPr="00464144">
          <w:t xml:space="preserve"> [2]</w:t>
        </w:r>
      </w:ins>
      <w:ins w:id="71" w:author="Liubing (Leo)" w:date="2021-05-07T20:33:00Z">
        <w:r w:rsidR="00650C9F">
          <w:t>, applying conditions A1 and A5,</w:t>
        </w:r>
      </w:ins>
      <w:ins w:id="72" w:author="Liubing (Leo)" w:date="2021-04-22T10:25:00Z">
        <w:r w:rsidRPr="00464144">
          <w:t xml:space="preserve"> with the below exceptions. The SS uses the same URI in the request line as the UE has sent in the Contact header of the original INVITE request creating this dialog.</w:t>
        </w:r>
      </w:ins>
    </w:p>
    <w:p w14:paraId="249EB5B9" w14:textId="77777777" w:rsidR="00464144" w:rsidRPr="00464144" w:rsidRDefault="00464144" w:rsidP="00464144">
      <w:pPr>
        <w:rPr>
          <w:ins w:id="73" w:author="Liubing (Leo)" w:date="2021-04-22T10:25:00Z"/>
        </w:rPr>
      </w:pPr>
      <w:ins w:id="74" w:author="Liubing (Leo)" w:date="2021-04-22T10:25:00Z">
        <w:r w:rsidRPr="00464144">
          <w:t>The SS shall include support for precondition in the Supported header field.</w:t>
        </w:r>
      </w:ins>
    </w:p>
    <w:p w14:paraId="77AE3579" w14:textId="77777777" w:rsidR="00464144" w:rsidRPr="00464144" w:rsidRDefault="00464144" w:rsidP="00464144">
      <w:pPr>
        <w:rPr>
          <w:ins w:id="75" w:author="Liubing (Leo)" w:date="2021-04-22T10:25:00Z"/>
        </w:rPr>
      </w:pPr>
      <w:ins w:id="76" w:author="Liubing (Leo)" w:date="2021-04-22T10:25:00Z">
        <w:r w:rsidRPr="00464144">
          <w:t>In case of Call Hold, the SS shall include the same lines in the SDP body as finally accepted for the MTSI call, i.e., the last SDP sent by the SS, with the following exceptions:</w:t>
        </w:r>
      </w:ins>
    </w:p>
    <w:p w14:paraId="714656CB" w14:textId="77777777" w:rsidR="00464144" w:rsidRPr="00464144" w:rsidRDefault="00464144" w:rsidP="006D053C">
      <w:pPr>
        <w:pStyle w:val="B1"/>
        <w:rPr>
          <w:ins w:id="77" w:author="Liubing (Leo)" w:date="2021-04-22T10:25:00Z"/>
        </w:rPr>
      </w:pPr>
      <w:ins w:id="78" w:author="Liubing (Leo)" w:date="2021-04-22T10:25:00Z">
        <w:r w:rsidRPr="00464144">
          <w:t>-</w:t>
        </w:r>
        <w:r w:rsidRPr="00464144">
          <w:tab/>
        </w:r>
        <w:proofErr w:type="gramStart"/>
        <w:r w:rsidRPr="00464144">
          <w:t>version</w:t>
        </w:r>
        <w:proofErr w:type="gramEnd"/>
        <w:r w:rsidRPr="00464144">
          <w:t xml:space="preserve"> number of the SDP shall be incremented; and</w:t>
        </w:r>
      </w:ins>
    </w:p>
    <w:p w14:paraId="327CA30E" w14:textId="77777777" w:rsidR="00464144" w:rsidRPr="00464144" w:rsidRDefault="00464144" w:rsidP="006D053C">
      <w:pPr>
        <w:pStyle w:val="B1"/>
        <w:rPr>
          <w:ins w:id="79" w:author="Liubing (Leo)" w:date="2021-04-22T10:25:00Z"/>
        </w:rPr>
      </w:pPr>
      <w:ins w:id="80" w:author="Liubing (Leo)" w:date="2021-04-22T10:25:00Z">
        <w:r w:rsidRPr="00464144">
          <w:t>-</w:t>
        </w:r>
        <w:r w:rsidRPr="00464144">
          <w:tab/>
        </w:r>
        <w:proofErr w:type="gramStart"/>
        <w:r w:rsidRPr="00464144">
          <w:t>each</w:t>
        </w:r>
        <w:proofErr w:type="gramEnd"/>
        <w:r w:rsidRPr="00464144">
          <w:t xml:space="preserve"> media line shall carry direction attribute “a=</w:t>
        </w:r>
        <w:proofErr w:type="spellStart"/>
        <w:r w:rsidRPr="00464144">
          <w:t>sendonly</w:t>
        </w:r>
        <w:proofErr w:type="spellEnd"/>
        <w:r w:rsidRPr="00464144">
          <w:t>”.</w:t>
        </w:r>
      </w:ins>
    </w:p>
    <w:p w14:paraId="72882CEB" w14:textId="77777777" w:rsidR="00464144" w:rsidRPr="00464144" w:rsidRDefault="00464144" w:rsidP="00464144">
      <w:pPr>
        <w:rPr>
          <w:ins w:id="81" w:author="Liubing (Leo)" w:date="2021-04-22T10:25:00Z"/>
        </w:rPr>
      </w:pPr>
      <w:ins w:id="82" w:author="Liubing (Leo)" w:date="2021-04-22T10:25:00Z">
        <w:r w:rsidRPr="00464144">
          <w:t>In case of Call Resume, the SS shall include the same lines in the SDP body as sent in the message for Call Hold with the following exceptions:</w:t>
        </w:r>
      </w:ins>
    </w:p>
    <w:p w14:paraId="6D303598" w14:textId="77777777" w:rsidR="00464144" w:rsidRPr="00464144" w:rsidRDefault="00464144" w:rsidP="006D053C">
      <w:pPr>
        <w:pStyle w:val="B1"/>
        <w:rPr>
          <w:ins w:id="83" w:author="Liubing (Leo)" w:date="2021-04-22T10:25:00Z"/>
        </w:rPr>
      </w:pPr>
      <w:ins w:id="84" w:author="Liubing (Leo)" w:date="2021-04-22T10:25:00Z">
        <w:r w:rsidRPr="00464144">
          <w:t>-</w:t>
        </w:r>
        <w:r w:rsidRPr="00464144">
          <w:tab/>
        </w:r>
        <w:proofErr w:type="gramStart"/>
        <w:r w:rsidRPr="00464144">
          <w:t>version</w:t>
        </w:r>
        <w:proofErr w:type="gramEnd"/>
        <w:r w:rsidRPr="00464144">
          <w:t xml:space="preserve"> number of the SDP shall be incremented; and</w:t>
        </w:r>
      </w:ins>
    </w:p>
    <w:p w14:paraId="6D84FCBB" w14:textId="77777777" w:rsidR="00464144" w:rsidRPr="00464144" w:rsidRDefault="00464144" w:rsidP="006D053C">
      <w:pPr>
        <w:pStyle w:val="B1"/>
        <w:rPr>
          <w:ins w:id="85" w:author="Liubing (Leo)" w:date="2021-04-22T10:25:00Z"/>
        </w:rPr>
      </w:pPr>
      <w:ins w:id="86" w:author="Liubing (Leo)" w:date="2021-04-22T10:25:00Z">
        <w:r w:rsidRPr="00464144">
          <w:t>-</w:t>
        </w:r>
        <w:r w:rsidRPr="00464144">
          <w:tab/>
        </w:r>
        <w:proofErr w:type="gramStart"/>
        <w:r w:rsidRPr="00464144">
          <w:t>each</w:t>
        </w:r>
        <w:proofErr w:type="gramEnd"/>
        <w:r w:rsidRPr="00464144">
          <w:t xml:space="preserve"> media line shall carry direction attribute “a=</w:t>
        </w:r>
        <w:proofErr w:type="spellStart"/>
        <w:r w:rsidRPr="00464144">
          <w:t>sendrecv</w:t>
        </w:r>
        <w:proofErr w:type="spellEnd"/>
        <w:r w:rsidRPr="00464144">
          <w:t>”.</w:t>
        </w:r>
      </w:ins>
    </w:p>
    <w:p w14:paraId="21E07D28" w14:textId="77777777" w:rsidR="00464144" w:rsidRPr="00464144" w:rsidRDefault="00464144" w:rsidP="006D053C">
      <w:pPr>
        <w:pStyle w:val="H6"/>
        <w:rPr>
          <w:ins w:id="87" w:author="Liubing (Leo)" w:date="2021-04-22T10:25:00Z"/>
          <w:snapToGrid w:val="0"/>
        </w:rPr>
      </w:pPr>
      <w:ins w:id="88" w:author="Liubing (Leo)" w:date="2021-04-22T10:25:00Z">
        <w:r w:rsidRPr="00464144">
          <w:rPr>
            <w:snapToGrid w:val="0"/>
          </w:rPr>
          <w:lastRenderedPageBreak/>
          <w:t>100 Trying for INVITE (Step 2)</w:t>
        </w:r>
      </w:ins>
    </w:p>
    <w:p w14:paraId="3C2E3EAC" w14:textId="616797EE" w:rsidR="00464144" w:rsidRPr="00464144" w:rsidRDefault="00464144" w:rsidP="00464144">
      <w:pPr>
        <w:keepNext/>
        <w:rPr>
          <w:ins w:id="89" w:author="Liubing (Leo)" w:date="2021-04-22T10:25:00Z"/>
          <w:snapToGrid w:val="0"/>
        </w:rPr>
      </w:pPr>
      <w:ins w:id="90" w:author="Liubing (Leo)" w:date="2021-04-22T10:25:00Z">
        <w:r w:rsidRPr="00464144">
          <w:t xml:space="preserve">Use the default message “100 Trying for INVITE” in </w:t>
        </w:r>
      </w:ins>
      <w:ins w:id="91" w:author="Liubing (Leo)" w:date="2021-05-07T20:32:00Z">
        <w:r w:rsidR="00650C9F">
          <w:t>Annex</w:t>
        </w:r>
      </w:ins>
      <w:ins w:id="92" w:author="Liubing (Leo)" w:date="2021-04-22T10:25:00Z">
        <w:r w:rsidRPr="00464144">
          <w:t xml:space="preserve"> A.2.2 of </w:t>
        </w:r>
      </w:ins>
      <w:ins w:id="93" w:author="Liubing (Leo)" w:date="2021-05-07T20:34:00Z">
        <w:r w:rsidR="00DA231C">
          <w:t>TS 34.229-1</w:t>
        </w:r>
      </w:ins>
      <w:ins w:id="94" w:author="Liubing (Leo)" w:date="2021-04-22T10:25:00Z">
        <w:r w:rsidRPr="00464144">
          <w:t xml:space="preserve"> [2]</w:t>
        </w:r>
      </w:ins>
      <w:ins w:id="95" w:author="Liubing (Leo)" w:date="2021-05-07T20:34:00Z">
        <w:r w:rsidR="00DA231C">
          <w:t>, applying condition A2</w:t>
        </w:r>
      </w:ins>
      <w:ins w:id="96" w:author="Liubing (Leo)" w:date="2021-04-22T10:25:00Z">
        <w:r w:rsidRPr="00464144">
          <w:t>.</w:t>
        </w:r>
      </w:ins>
    </w:p>
    <w:p w14:paraId="55272FD7" w14:textId="77777777" w:rsidR="00464144" w:rsidRPr="00464144" w:rsidRDefault="00464144" w:rsidP="006D053C">
      <w:pPr>
        <w:pStyle w:val="H6"/>
        <w:rPr>
          <w:ins w:id="97" w:author="Liubing (Leo)" w:date="2021-04-22T10:25:00Z"/>
          <w:snapToGrid w:val="0"/>
        </w:rPr>
      </w:pPr>
      <w:ins w:id="98" w:author="Liubing (Leo)" w:date="2021-04-22T10:25:00Z">
        <w:r w:rsidRPr="00464144">
          <w:rPr>
            <w:snapToGrid w:val="0"/>
          </w:rPr>
          <w:t>200 OK for INVITE (Step 3)</w:t>
        </w:r>
      </w:ins>
    </w:p>
    <w:p w14:paraId="5B631F66" w14:textId="7A602221" w:rsidR="00464144" w:rsidRPr="00464144" w:rsidRDefault="00464144" w:rsidP="00464144">
      <w:pPr>
        <w:keepNext/>
        <w:rPr>
          <w:ins w:id="99" w:author="Liubing (Leo)" w:date="2021-04-22T10:25:00Z"/>
        </w:rPr>
      </w:pPr>
      <w:ins w:id="100" w:author="Liubing (Leo)" w:date="2021-04-22T10:25:00Z">
        <w:r w:rsidRPr="00464144">
          <w:t xml:space="preserve">Use the default message “200 OK for other requests than REGISTER or SUBSCRIBE” in </w:t>
        </w:r>
      </w:ins>
      <w:ins w:id="101" w:author="Liubing (Leo)" w:date="2021-05-07T20:32:00Z">
        <w:r w:rsidR="00650C9F">
          <w:t>Annex</w:t>
        </w:r>
      </w:ins>
      <w:ins w:id="102" w:author="Liubing (Leo)" w:date="2021-04-22T10:25:00Z">
        <w:r w:rsidRPr="00464144">
          <w:t xml:space="preserve"> A.3.1 of </w:t>
        </w:r>
      </w:ins>
      <w:ins w:id="103" w:author="Liubing (Leo)" w:date="2021-05-07T20:34:00Z">
        <w:r w:rsidR="00DA231C">
          <w:t>TS 34.229-1</w:t>
        </w:r>
      </w:ins>
      <w:ins w:id="104" w:author="Liubing (Leo)" w:date="2021-04-22T10:25:00Z">
        <w:r w:rsidR="00DA231C">
          <w:t xml:space="preserve"> [2]</w:t>
        </w:r>
      </w:ins>
      <w:ins w:id="105" w:author="Liubing (Leo)" w:date="2021-05-05T19:11:00Z">
        <w:r w:rsidR="00BD5409">
          <w:t>, applying conditions A2, A5</w:t>
        </w:r>
      </w:ins>
      <w:ins w:id="106" w:author="Liubing (Leo)" w:date="2021-05-27T10:58:00Z">
        <w:r w:rsidR="00BD5409">
          <w:t xml:space="preserve">, </w:t>
        </w:r>
        <w:r w:rsidR="00BD5409" w:rsidRPr="00BD5409">
          <w:rPr>
            <w:highlight w:val="yellow"/>
          </w:rPr>
          <w:t>A11, A20</w:t>
        </w:r>
        <w:r w:rsidR="00BD5409">
          <w:t xml:space="preserve"> </w:t>
        </w:r>
      </w:ins>
      <w:ins w:id="107" w:author="Liubing (Leo)" w:date="2021-05-05T19:11:00Z">
        <w:r w:rsidR="00161601">
          <w:t xml:space="preserve">and A22 </w:t>
        </w:r>
      </w:ins>
      <w:ins w:id="108" w:author="Liubing (Leo)" w:date="2021-04-22T10:25:00Z">
        <w:r w:rsidRPr="00464144">
          <w:t>with the following exceptions:</w:t>
        </w:r>
      </w:ins>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2"/>
        <w:gridCol w:w="6884"/>
      </w:tblGrid>
      <w:tr w:rsidR="00464144" w:rsidRPr="00464144" w14:paraId="6B60D552" w14:textId="77777777" w:rsidTr="00047F24">
        <w:trPr>
          <w:cantSplit/>
          <w:trHeight w:val="255"/>
          <w:tblHeader/>
          <w:ins w:id="109" w:author="Liubing (Leo)" w:date="2021-04-22T10:25:00Z"/>
        </w:trPr>
        <w:tc>
          <w:tcPr>
            <w:tcW w:w="2472" w:type="dxa"/>
            <w:tcBorders>
              <w:top w:val="single" w:sz="4" w:space="0" w:color="auto"/>
              <w:left w:val="single" w:sz="4" w:space="0" w:color="auto"/>
              <w:bottom w:val="single" w:sz="4" w:space="0" w:color="auto"/>
              <w:right w:val="single" w:sz="4" w:space="0" w:color="auto"/>
            </w:tcBorders>
            <w:hideMark/>
          </w:tcPr>
          <w:p w14:paraId="04B87329" w14:textId="77777777" w:rsidR="00464144" w:rsidRPr="00464144" w:rsidRDefault="00464144" w:rsidP="006D053C">
            <w:pPr>
              <w:pStyle w:val="TAH"/>
              <w:rPr>
                <w:ins w:id="110" w:author="Liubing (Leo)" w:date="2021-04-22T10:25:00Z"/>
              </w:rPr>
            </w:pPr>
            <w:ins w:id="111" w:author="Liubing (Leo)" w:date="2021-04-22T10:25:00Z">
              <w:r w:rsidRPr="00464144">
                <w:t>Header/</w:t>
              </w:r>
              <w:proofErr w:type="spellStart"/>
              <w:r w:rsidRPr="00464144">
                <w:t>param</w:t>
              </w:r>
              <w:proofErr w:type="spellEnd"/>
            </w:ins>
          </w:p>
        </w:tc>
        <w:tc>
          <w:tcPr>
            <w:tcW w:w="6884" w:type="dxa"/>
            <w:tcBorders>
              <w:top w:val="single" w:sz="4" w:space="0" w:color="auto"/>
              <w:left w:val="single" w:sz="4" w:space="0" w:color="auto"/>
              <w:bottom w:val="single" w:sz="4" w:space="0" w:color="auto"/>
              <w:right w:val="single" w:sz="4" w:space="0" w:color="auto"/>
            </w:tcBorders>
            <w:hideMark/>
          </w:tcPr>
          <w:p w14:paraId="33269CF9" w14:textId="77777777" w:rsidR="00464144" w:rsidRPr="00464144" w:rsidRDefault="00464144" w:rsidP="006D053C">
            <w:pPr>
              <w:pStyle w:val="TAH"/>
              <w:rPr>
                <w:ins w:id="112" w:author="Liubing (Leo)" w:date="2021-04-22T10:25:00Z"/>
              </w:rPr>
            </w:pPr>
            <w:ins w:id="113" w:author="Liubing (Leo)" w:date="2021-04-22T10:25:00Z">
              <w:r w:rsidRPr="00464144">
                <w:t>Value/remark</w:t>
              </w:r>
            </w:ins>
          </w:p>
        </w:tc>
      </w:tr>
      <w:tr w:rsidR="00047F24" w:rsidRPr="009A1F31" w14:paraId="20545BC8" w14:textId="77777777" w:rsidTr="00047F24">
        <w:trPr>
          <w:cantSplit/>
          <w:trHeight w:val="255"/>
          <w:ins w:id="114" w:author="Liubing (Leo)" w:date="2021-05-26T19:22:00Z"/>
        </w:trPr>
        <w:tc>
          <w:tcPr>
            <w:tcW w:w="2472" w:type="dxa"/>
            <w:tcBorders>
              <w:top w:val="single" w:sz="4" w:space="0" w:color="auto"/>
              <w:left w:val="single" w:sz="4" w:space="0" w:color="auto"/>
              <w:bottom w:val="nil"/>
              <w:right w:val="single" w:sz="4" w:space="0" w:color="auto"/>
            </w:tcBorders>
            <w:hideMark/>
          </w:tcPr>
          <w:p w14:paraId="4719E700" w14:textId="77777777" w:rsidR="00047F24" w:rsidRPr="00A502AD" w:rsidRDefault="00047F24" w:rsidP="001D0DDD">
            <w:pPr>
              <w:pStyle w:val="TAL"/>
              <w:rPr>
                <w:ins w:id="115" w:author="Liubing (Leo)" w:date="2021-05-26T19:22:00Z"/>
                <w:b/>
                <w:highlight w:val="yellow"/>
              </w:rPr>
            </w:pPr>
            <w:ins w:id="116" w:author="Liubing (Leo)" w:date="2021-05-26T19:22:00Z">
              <w:r w:rsidRPr="00A502AD">
                <w:rPr>
                  <w:b/>
                  <w:highlight w:val="yellow"/>
                  <w:lang w:eastAsia="zh-CN"/>
                </w:rPr>
                <w:t>Require</w:t>
              </w:r>
            </w:ins>
          </w:p>
        </w:tc>
        <w:tc>
          <w:tcPr>
            <w:tcW w:w="6884" w:type="dxa"/>
            <w:tcBorders>
              <w:top w:val="single" w:sz="4" w:space="0" w:color="auto"/>
              <w:left w:val="single" w:sz="4" w:space="0" w:color="auto"/>
              <w:bottom w:val="nil"/>
              <w:right w:val="single" w:sz="4" w:space="0" w:color="auto"/>
            </w:tcBorders>
          </w:tcPr>
          <w:p w14:paraId="47BFB375" w14:textId="77777777" w:rsidR="00047F24" w:rsidRPr="009A1F31" w:rsidRDefault="00047F24" w:rsidP="001D0DDD">
            <w:pPr>
              <w:pStyle w:val="TAL"/>
              <w:rPr>
                <w:ins w:id="117" w:author="Liubing (Leo)" w:date="2021-05-26T19:22:00Z"/>
                <w:snapToGrid w:val="0"/>
                <w:highlight w:val="yellow"/>
              </w:rPr>
            </w:pPr>
          </w:p>
        </w:tc>
      </w:tr>
      <w:tr w:rsidR="00047F24" w:rsidRPr="00464144" w14:paraId="08B3559F" w14:textId="77777777" w:rsidTr="00047F24">
        <w:trPr>
          <w:cantSplit/>
          <w:trHeight w:val="255"/>
          <w:ins w:id="118" w:author="Liubing (Leo)" w:date="2021-05-26T19:22:00Z"/>
        </w:trPr>
        <w:tc>
          <w:tcPr>
            <w:tcW w:w="2472" w:type="dxa"/>
            <w:tcBorders>
              <w:top w:val="nil"/>
              <w:left w:val="single" w:sz="4" w:space="0" w:color="auto"/>
              <w:bottom w:val="single" w:sz="4" w:space="0" w:color="auto"/>
              <w:right w:val="single" w:sz="4" w:space="0" w:color="auto"/>
            </w:tcBorders>
            <w:hideMark/>
          </w:tcPr>
          <w:p w14:paraId="5F51DE0C" w14:textId="77777777" w:rsidR="00047F24" w:rsidRPr="009A1F31" w:rsidRDefault="00047F24" w:rsidP="001D0DDD">
            <w:pPr>
              <w:pStyle w:val="TAL"/>
              <w:rPr>
                <w:ins w:id="119" w:author="Liubing (Leo)" w:date="2021-05-26T19:22:00Z"/>
                <w:highlight w:val="yellow"/>
              </w:rPr>
            </w:pPr>
            <w:ins w:id="120" w:author="Liubing (Leo)" w:date="2021-05-26T19:22:00Z">
              <w:r>
                <w:rPr>
                  <w:highlight w:val="yellow"/>
                  <w:lang w:eastAsia="zh-CN"/>
                </w:rPr>
                <w:tab/>
                <w:t>o</w:t>
              </w:r>
              <w:r w:rsidRPr="009A1F31">
                <w:rPr>
                  <w:highlight w:val="yellow"/>
                  <w:lang w:eastAsia="zh-CN"/>
                </w:rPr>
                <w:t>ption-tag</w:t>
              </w:r>
            </w:ins>
          </w:p>
        </w:tc>
        <w:tc>
          <w:tcPr>
            <w:tcW w:w="6884" w:type="dxa"/>
            <w:tcBorders>
              <w:top w:val="nil"/>
              <w:left w:val="single" w:sz="4" w:space="0" w:color="auto"/>
              <w:bottom w:val="single" w:sz="4" w:space="0" w:color="auto"/>
              <w:right w:val="single" w:sz="4" w:space="0" w:color="auto"/>
            </w:tcBorders>
            <w:hideMark/>
          </w:tcPr>
          <w:p w14:paraId="62C05CC1" w14:textId="77777777" w:rsidR="00047F24" w:rsidRPr="00464144" w:rsidRDefault="00047F24" w:rsidP="001D0DDD">
            <w:pPr>
              <w:pStyle w:val="TAL"/>
              <w:rPr>
                <w:ins w:id="121" w:author="Liubing (Leo)" w:date="2021-05-26T19:22:00Z"/>
                <w:snapToGrid w:val="0"/>
              </w:rPr>
            </w:pPr>
            <w:ins w:id="122" w:author="Liubing (Leo)" w:date="2021-05-26T19:22:00Z">
              <w:r w:rsidRPr="009A1F31">
                <w:rPr>
                  <w:i/>
                  <w:highlight w:val="yellow"/>
                  <w:lang w:eastAsia="zh-CN"/>
                </w:rPr>
                <w:t>precondit</w:t>
              </w:r>
              <w:r>
                <w:rPr>
                  <w:i/>
                  <w:highlight w:val="yellow"/>
                  <w:lang w:eastAsia="zh-CN"/>
                </w:rPr>
                <w:t>i</w:t>
              </w:r>
              <w:r w:rsidRPr="009A1F31">
                <w:rPr>
                  <w:i/>
                  <w:highlight w:val="yellow"/>
                  <w:lang w:eastAsia="zh-CN"/>
                </w:rPr>
                <w:t>on</w:t>
              </w:r>
            </w:ins>
          </w:p>
        </w:tc>
      </w:tr>
      <w:tr w:rsidR="001C6D56" w:rsidRPr="00464144" w14:paraId="10EF5780" w14:textId="77777777" w:rsidTr="001D0DDD">
        <w:trPr>
          <w:cantSplit/>
          <w:trHeight w:val="255"/>
          <w:ins w:id="123" w:author="Liubing (Leo)" w:date="2021-05-26T19:27:00Z"/>
        </w:trPr>
        <w:tc>
          <w:tcPr>
            <w:tcW w:w="2472" w:type="dxa"/>
            <w:tcBorders>
              <w:top w:val="single" w:sz="4" w:space="0" w:color="auto"/>
              <w:left w:val="single" w:sz="4" w:space="0" w:color="auto"/>
              <w:bottom w:val="nil"/>
              <w:right w:val="single" w:sz="4" w:space="0" w:color="auto"/>
            </w:tcBorders>
            <w:hideMark/>
          </w:tcPr>
          <w:p w14:paraId="5EE04DD0" w14:textId="77777777" w:rsidR="001C6D56" w:rsidRPr="006D053C" w:rsidRDefault="001C6D56" w:rsidP="001D0DDD">
            <w:pPr>
              <w:pStyle w:val="TAL"/>
              <w:rPr>
                <w:ins w:id="124" w:author="Liubing (Leo)" w:date="2021-05-26T19:27:00Z"/>
                <w:b/>
              </w:rPr>
            </w:pPr>
            <w:ins w:id="125" w:author="Liubing (Leo)" w:date="2021-05-26T19:27:00Z">
              <w:r w:rsidRPr="006D053C">
                <w:rPr>
                  <w:b/>
                  <w:lang w:eastAsia="zh-CN"/>
                </w:rPr>
                <w:t>Content-Type</w:t>
              </w:r>
            </w:ins>
          </w:p>
        </w:tc>
        <w:tc>
          <w:tcPr>
            <w:tcW w:w="6884" w:type="dxa"/>
            <w:tcBorders>
              <w:top w:val="single" w:sz="4" w:space="0" w:color="auto"/>
              <w:left w:val="single" w:sz="4" w:space="0" w:color="auto"/>
              <w:bottom w:val="nil"/>
              <w:right w:val="single" w:sz="4" w:space="0" w:color="auto"/>
            </w:tcBorders>
          </w:tcPr>
          <w:p w14:paraId="5E1619F9" w14:textId="77777777" w:rsidR="001C6D56" w:rsidRPr="00464144" w:rsidRDefault="001C6D56" w:rsidP="001D0DDD">
            <w:pPr>
              <w:pStyle w:val="TAL"/>
              <w:rPr>
                <w:ins w:id="126" w:author="Liubing (Leo)" w:date="2021-05-26T19:27:00Z"/>
                <w:snapToGrid w:val="0"/>
              </w:rPr>
            </w:pPr>
          </w:p>
        </w:tc>
      </w:tr>
      <w:tr w:rsidR="001C6D56" w:rsidRPr="00464144" w14:paraId="793A0993" w14:textId="77777777" w:rsidTr="001D0DDD">
        <w:trPr>
          <w:cantSplit/>
          <w:trHeight w:val="255"/>
          <w:ins w:id="127" w:author="Liubing (Leo)" w:date="2021-05-26T19:27:00Z"/>
        </w:trPr>
        <w:tc>
          <w:tcPr>
            <w:tcW w:w="2472" w:type="dxa"/>
            <w:tcBorders>
              <w:top w:val="nil"/>
              <w:left w:val="single" w:sz="4" w:space="0" w:color="auto"/>
              <w:bottom w:val="single" w:sz="4" w:space="0" w:color="auto"/>
              <w:right w:val="single" w:sz="4" w:space="0" w:color="auto"/>
            </w:tcBorders>
            <w:hideMark/>
          </w:tcPr>
          <w:p w14:paraId="48FC8E82" w14:textId="77777777" w:rsidR="001C6D56" w:rsidRPr="00464144" w:rsidRDefault="001C6D56" w:rsidP="001D0DDD">
            <w:pPr>
              <w:pStyle w:val="TAL"/>
              <w:rPr>
                <w:ins w:id="128" w:author="Liubing (Leo)" w:date="2021-05-26T19:27:00Z"/>
              </w:rPr>
            </w:pPr>
            <w:ins w:id="129" w:author="Liubing (Leo)" w:date="2021-05-26T19:27:00Z">
              <w:r w:rsidRPr="00464144">
                <w:rPr>
                  <w:lang w:eastAsia="zh-CN"/>
                </w:rPr>
                <w:tab/>
                <w:t>media-type</w:t>
              </w:r>
            </w:ins>
          </w:p>
        </w:tc>
        <w:tc>
          <w:tcPr>
            <w:tcW w:w="6884" w:type="dxa"/>
            <w:tcBorders>
              <w:top w:val="nil"/>
              <w:left w:val="single" w:sz="4" w:space="0" w:color="auto"/>
              <w:bottom w:val="single" w:sz="4" w:space="0" w:color="auto"/>
              <w:right w:val="single" w:sz="4" w:space="0" w:color="auto"/>
            </w:tcBorders>
            <w:hideMark/>
          </w:tcPr>
          <w:p w14:paraId="1BF3F63C" w14:textId="77777777" w:rsidR="001C6D56" w:rsidRPr="00464144" w:rsidRDefault="001C6D56" w:rsidP="001D0DDD">
            <w:pPr>
              <w:pStyle w:val="TAL"/>
              <w:rPr>
                <w:ins w:id="130" w:author="Liubing (Leo)" w:date="2021-05-26T19:27:00Z"/>
                <w:snapToGrid w:val="0"/>
              </w:rPr>
            </w:pPr>
            <w:ins w:id="131" w:author="Liubing (Leo)" w:date="2021-05-26T19:27:00Z">
              <w:r w:rsidRPr="00464144">
                <w:rPr>
                  <w:i/>
                  <w:lang w:eastAsia="zh-CN"/>
                </w:rPr>
                <w:t>application/</w:t>
              </w:r>
              <w:proofErr w:type="spellStart"/>
              <w:r w:rsidRPr="00464144">
                <w:rPr>
                  <w:i/>
                  <w:lang w:eastAsia="zh-CN"/>
                </w:rPr>
                <w:t>sdp</w:t>
              </w:r>
              <w:proofErr w:type="spellEnd"/>
              <w:r w:rsidRPr="00464144">
                <w:rPr>
                  <w:i/>
                  <w:iCs/>
                  <w:snapToGrid w:val="0"/>
                  <w:lang w:eastAsia="zh-CN"/>
                </w:rPr>
                <w:t xml:space="preserve"> </w:t>
              </w:r>
            </w:ins>
          </w:p>
        </w:tc>
      </w:tr>
      <w:tr w:rsidR="00464144" w:rsidRPr="00464144" w14:paraId="69E322AE" w14:textId="77777777" w:rsidTr="00047F24">
        <w:trPr>
          <w:cantSplit/>
          <w:trHeight w:val="255"/>
          <w:ins w:id="132" w:author="Liubing (Leo)" w:date="2021-04-22T10:25:00Z"/>
        </w:trPr>
        <w:tc>
          <w:tcPr>
            <w:tcW w:w="2472" w:type="dxa"/>
            <w:tcBorders>
              <w:top w:val="single" w:sz="4" w:space="0" w:color="auto"/>
              <w:left w:val="single" w:sz="4" w:space="0" w:color="auto"/>
              <w:bottom w:val="nil"/>
              <w:right w:val="single" w:sz="4" w:space="0" w:color="auto"/>
            </w:tcBorders>
            <w:hideMark/>
          </w:tcPr>
          <w:p w14:paraId="5C3E87EA" w14:textId="77777777" w:rsidR="00464144" w:rsidRPr="006D053C" w:rsidRDefault="00464144" w:rsidP="006D053C">
            <w:pPr>
              <w:pStyle w:val="TAL"/>
              <w:rPr>
                <w:ins w:id="133" w:author="Liubing (Leo)" w:date="2021-04-22T10:25:00Z"/>
                <w:b/>
              </w:rPr>
            </w:pPr>
            <w:ins w:id="134" w:author="Liubing (Leo)" w:date="2021-04-22T10:25:00Z">
              <w:r w:rsidRPr="006D053C">
                <w:rPr>
                  <w:b/>
                  <w:lang w:eastAsia="zh-CN"/>
                </w:rPr>
                <w:t>Content-Length</w:t>
              </w:r>
            </w:ins>
          </w:p>
        </w:tc>
        <w:tc>
          <w:tcPr>
            <w:tcW w:w="6884" w:type="dxa"/>
            <w:tcBorders>
              <w:top w:val="single" w:sz="4" w:space="0" w:color="auto"/>
              <w:left w:val="single" w:sz="4" w:space="0" w:color="auto"/>
              <w:bottom w:val="nil"/>
              <w:right w:val="single" w:sz="4" w:space="0" w:color="auto"/>
            </w:tcBorders>
            <w:hideMark/>
          </w:tcPr>
          <w:p w14:paraId="65F101E9" w14:textId="77777777" w:rsidR="00464144" w:rsidRPr="00464144" w:rsidRDefault="00464144" w:rsidP="006D053C">
            <w:pPr>
              <w:pStyle w:val="TAL"/>
              <w:rPr>
                <w:ins w:id="135" w:author="Liubing (Leo)" w:date="2021-04-22T10:25:00Z"/>
                <w:snapToGrid w:val="0"/>
              </w:rPr>
            </w:pPr>
            <w:ins w:id="136" w:author="Liubing (Leo)" w:date="2021-04-22T10:25:00Z">
              <w:r w:rsidRPr="00464144">
                <w:rPr>
                  <w:lang w:eastAsia="zh-CN"/>
                </w:rPr>
                <w:t>header shall be present if UE uses TCP to send this message and if there is a message body</w:t>
              </w:r>
            </w:ins>
          </w:p>
        </w:tc>
      </w:tr>
      <w:tr w:rsidR="00464144" w:rsidRPr="00464144" w14:paraId="77BEC643" w14:textId="77777777" w:rsidTr="00047F24">
        <w:trPr>
          <w:cantSplit/>
          <w:trHeight w:val="255"/>
          <w:ins w:id="137" w:author="Liubing (Leo)" w:date="2021-04-22T10:25:00Z"/>
        </w:trPr>
        <w:tc>
          <w:tcPr>
            <w:tcW w:w="2472" w:type="dxa"/>
            <w:tcBorders>
              <w:top w:val="nil"/>
              <w:left w:val="single" w:sz="4" w:space="0" w:color="auto"/>
              <w:bottom w:val="single" w:sz="4" w:space="0" w:color="auto"/>
              <w:right w:val="single" w:sz="4" w:space="0" w:color="auto"/>
            </w:tcBorders>
            <w:hideMark/>
          </w:tcPr>
          <w:p w14:paraId="49B661A6" w14:textId="77777777" w:rsidR="00464144" w:rsidRPr="00464144" w:rsidRDefault="00464144" w:rsidP="006D053C">
            <w:pPr>
              <w:pStyle w:val="TAL"/>
              <w:rPr>
                <w:ins w:id="138" w:author="Liubing (Leo)" w:date="2021-04-22T10:25:00Z"/>
              </w:rPr>
            </w:pPr>
            <w:ins w:id="139" w:author="Liubing (Leo)" w:date="2021-04-22T10:25:00Z">
              <w:r w:rsidRPr="00464144">
                <w:rPr>
                  <w:lang w:eastAsia="zh-CN"/>
                </w:rPr>
                <w:tab/>
                <w:t>value</w:t>
              </w:r>
            </w:ins>
          </w:p>
        </w:tc>
        <w:tc>
          <w:tcPr>
            <w:tcW w:w="6884" w:type="dxa"/>
            <w:tcBorders>
              <w:top w:val="nil"/>
              <w:left w:val="single" w:sz="4" w:space="0" w:color="auto"/>
              <w:bottom w:val="single" w:sz="4" w:space="0" w:color="auto"/>
              <w:right w:val="single" w:sz="4" w:space="0" w:color="auto"/>
            </w:tcBorders>
            <w:hideMark/>
          </w:tcPr>
          <w:p w14:paraId="74CD017B" w14:textId="77777777" w:rsidR="00464144" w:rsidRPr="00464144" w:rsidRDefault="00464144" w:rsidP="006D053C">
            <w:pPr>
              <w:pStyle w:val="TAL"/>
              <w:rPr>
                <w:ins w:id="140" w:author="Liubing (Leo)" w:date="2021-04-22T10:25:00Z"/>
                <w:snapToGrid w:val="0"/>
              </w:rPr>
            </w:pPr>
            <w:ins w:id="141" w:author="Liubing (Leo)" w:date="2021-04-22T10:25:00Z">
              <w:r w:rsidRPr="00464144">
                <w:rPr>
                  <w:iCs/>
                  <w:lang w:eastAsia="zh-CN"/>
                </w:rPr>
                <w:t>length of message-body</w:t>
              </w:r>
            </w:ins>
          </w:p>
        </w:tc>
      </w:tr>
      <w:tr w:rsidR="00464144" w:rsidRPr="00464144" w14:paraId="6D45C74B" w14:textId="77777777" w:rsidTr="00047F24">
        <w:trPr>
          <w:cantSplit/>
          <w:trHeight w:val="255"/>
          <w:ins w:id="142" w:author="Liubing (Leo)" w:date="2021-04-22T10:25:00Z"/>
        </w:trPr>
        <w:tc>
          <w:tcPr>
            <w:tcW w:w="2472" w:type="dxa"/>
            <w:tcBorders>
              <w:top w:val="single" w:sz="4" w:space="0" w:color="auto"/>
              <w:left w:val="single" w:sz="4" w:space="0" w:color="auto"/>
              <w:bottom w:val="single" w:sz="4" w:space="0" w:color="auto"/>
              <w:right w:val="single" w:sz="4" w:space="0" w:color="auto"/>
            </w:tcBorders>
            <w:hideMark/>
          </w:tcPr>
          <w:p w14:paraId="6CC8FED5" w14:textId="77777777" w:rsidR="00464144" w:rsidRPr="006D053C" w:rsidRDefault="00464144" w:rsidP="006D053C">
            <w:pPr>
              <w:pStyle w:val="TAL"/>
              <w:rPr>
                <w:ins w:id="143" w:author="Liubing (Leo)" w:date="2021-04-22T10:25:00Z"/>
                <w:b/>
              </w:rPr>
            </w:pPr>
            <w:ins w:id="144" w:author="Liubing (Leo)" w:date="2021-04-22T10:25:00Z">
              <w:r w:rsidRPr="006D053C">
                <w:rPr>
                  <w:b/>
                </w:rPr>
                <w:t>Message-body</w:t>
              </w:r>
            </w:ins>
          </w:p>
        </w:tc>
        <w:tc>
          <w:tcPr>
            <w:tcW w:w="6884" w:type="dxa"/>
            <w:tcBorders>
              <w:top w:val="single" w:sz="4" w:space="0" w:color="auto"/>
              <w:left w:val="single" w:sz="4" w:space="0" w:color="auto"/>
              <w:bottom w:val="single" w:sz="4" w:space="0" w:color="auto"/>
              <w:right w:val="single" w:sz="4" w:space="0" w:color="auto"/>
            </w:tcBorders>
          </w:tcPr>
          <w:p w14:paraId="75E53360" w14:textId="77777777" w:rsidR="00464144" w:rsidRPr="00464144" w:rsidRDefault="00464144" w:rsidP="006D053C">
            <w:pPr>
              <w:pStyle w:val="TAL"/>
              <w:rPr>
                <w:ins w:id="145" w:author="Liubing (Leo)" w:date="2021-04-22T10:25:00Z"/>
                <w:snapToGrid w:val="0"/>
              </w:rPr>
            </w:pPr>
            <w:ins w:id="146" w:author="Liubing (Leo)" w:date="2021-04-22T10:25:00Z">
              <w:r w:rsidRPr="00464144">
                <w:rPr>
                  <w:snapToGrid w:val="0"/>
                </w:rPr>
                <w:t>SDP answer to the SDP offer contained in the INVITE including:</w:t>
              </w:r>
              <w:r w:rsidRPr="00464144">
                <w:rPr>
                  <w:snapToGrid w:val="0"/>
                </w:rPr>
                <w:br/>
              </w:r>
            </w:ins>
          </w:p>
          <w:p w14:paraId="74F0EFC5" w14:textId="16885E93" w:rsidR="00464144" w:rsidRPr="00464144" w:rsidRDefault="00464144" w:rsidP="006D053C">
            <w:pPr>
              <w:pStyle w:val="TAL"/>
              <w:rPr>
                <w:ins w:id="147" w:author="Liubing (Leo)" w:date="2021-04-22T10:25:00Z"/>
                <w:snapToGrid w:val="0"/>
              </w:rPr>
            </w:pPr>
            <w:ins w:id="148" w:author="Liubing (Leo)" w:date="2021-04-22T10:25:00Z">
              <w:r w:rsidRPr="00464144">
                <w:rPr>
                  <w:snapToGrid w:val="0"/>
                </w:rPr>
                <w:t xml:space="preserve">- All mandatory SDP lines as specified in </w:t>
              </w:r>
              <w:r w:rsidRPr="00303C40">
                <w:rPr>
                  <w:snapToGrid w:val="0"/>
                </w:rPr>
                <w:t>RFC 4566 [</w:t>
              </w:r>
            </w:ins>
            <w:ins w:id="149" w:author="Liubing (Leo)" w:date="2021-05-08T10:34:00Z">
              <w:r w:rsidR="00303C40" w:rsidRPr="00303C40">
                <w:rPr>
                  <w:snapToGrid w:val="0"/>
                </w:rPr>
                <w:t>38</w:t>
              </w:r>
            </w:ins>
            <w:ins w:id="150" w:author="Liubing (Leo)" w:date="2021-04-22T10:25:00Z">
              <w:r w:rsidRPr="00303C40">
                <w:rPr>
                  <w:snapToGrid w:val="0"/>
                </w:rPr>
                <w:t>].</w:t>
              </w:r>
            </w:ins>
          </w:p>
          <w:p w14:paraId="5A2B492F" w14:textId="77777777" w:rsidR="00464144" w:rsidRPr="00464144" w:rsidRDefault="00464144" w:rsidP="006D053C">
            <w:pPr>
              <w:pStyle w:val="TAL"/>
              <w:rPr>
                <w:ins w:id="151" w:author="Liubing (Leo)" w:date="2021-04-22T10:25:00Z"/>
                <w:snapToGrid w:val="0"/>
              </w:rPr>
            </w:pPr>
            <w:ins w:id="152" w:author="Liubing (Leo)" w:date="2021-04-22T10:25:00Z">
              <w:r w:rsidRPr="00464144">
                <w:rPr>
                  <w:snapToGrid w:val="0"/>
                </w:rPr>
                <w:t>- The same number of media lines (“m=”) as in the INVITE.</w:t>
              </w:r>
            </w:ins>
          </w:p>
          <w:p w14:paraId="49A36A36" w14:textId="77777777" w:rsidR="00464144" w:rsidRPr="00464144" w:rsidRDefault="00464144" w:rsidP="006D053C">
            <w:pPr>
              <w:pStyle w:val="TAL"/>
              <w:rPr>
                <w:ins w:id="153" w:author="Liubing (Leo)" w:date="2021-04-22T10:25:00Z"/>
                <w:snapToGrid w:val="0"/>
              </w:rPr>
            </w:pPr>
            <w:ins w:id="154" w:author="Liubing (Leo)" w:date="2021-04-22T10:25:00Z">
              <w:r w:rsidRPr="00464144">
                <w:rPr>
                  <w:snapToGrid w:val="0"/>
                </w:rPr>
                <w:t>- All the media lines having directionality as "</w:t>
              </w:r>
              <w:proofErr w:type="spellStart"/>
              <w:r w:rsidRPr="00464144">
                <w:rPr>
                  <w:snapToGrid w:val="0"/>
                </w:rPr>
                <w:t>recvonly</w:t>
              </w:r>
              <w:proofErr w:type="spellEnd"/>
              <w:r w:rsidRPr="00464144">
                <w:rPr>
                  <w:snapToGrid w:val="0"/>
                </w:rPr>
                <w:t>"</w:t>
              </w:r>
            </w:ins>
          </w:p>
          <w:p w14:paraId="1D2E872A" w14:textId="77777777" w:rsidR="00464144" w:rsidRPr="00464144" w:rsidRDefault="00464144" w:rsidP="006D053C">
            <w:pPr>
              <w:pStyle w:val="TAL"/>
              <w:rPr>
                <w:ins w:id="155" w:author="Liubing (Leo)" w:date="2021-04-22T10:25:00Z"/>
              </w:rPr>
            </w:pPr>
          </w:p>
          <w:p w14:paraId="1D041F2A" w14:textId="77777777" w:rsidR="00464144" w:rsidRPr="00464144" w:rsidRDefault="00464144" w:rsidP="006D053C">
            <w:pPr>
              <w:pStyle w:val="TAL"/>
              <w:rPr>
                <w:ins w:id="156" w:author="Liubing (Leo)" w:date="2021-04-22T10:25:00Z"/>
                <w:snapToGrid w:val="0"/>
              </w:rPr>
            </w:pPr>
            <w:ins w:id="157" w:author="Liubing (Leo)" w:date="2021-04-22T10:25:00Z">
              <w:r w:rsidRPr="00464144">
                <w:rPr>
                  <w:snapToGrid w:val="0"/>
                </w:rPr>
                <w:t>In case of Call Hold:</w:t>
              </w:r>
            </w:ins>
          </w:p>
          <w:p w14:paraId="422C5DFB" w14:textId="77777777" w:rsidR="00464144" w:rsidRPr="00464144" w:rsidRDefault="00464144" w:rsidP="006D053C">
            <w:pPr>
              <w:pStyle w:val="TAL"/>
              <w:rPr>
                <w:ins w:id="158" w:author="Liubing (Leo)" w:date="2021-04-22T10:25:00Z"/>
              </w:rPr>
            </w:pPr>
            <w:ins w:id="159" w:author="Liubing (Leo)" w:date="2021-04-22T10:25:00Z">
              <w:r w:rsidRPr="00464144">
                <w:rPr>
                  <w:snapToGrid w:val="0"/>
                </w:rPr>
                <w:t>All the media lines having direction attribute “a=</w:t>
              </w:r>
              <w:proofErr w:type="spellStart"/>
              <w:r w:rsidRPr="00464144">
                <w:rPr>
                  <w:snapToGrid w:val="0"/>
                </w:rPr>
                <w:t>recvonly</w:t>
              </w:r>
              <w:proofErr w:type="spellEnd"/>
              <w:r w:rsidRPr="00464144">
                <w:rPr>
                  <w:snapToGrid w:val="0"/>
                </w:rPr>
                <w:t>”.</w:t>
              </w:r>
            </w:ins>
          </w:p>
          <w:p w14:paraId="3B1E4A37" w14:textId="77777777" w:rsidR="00464144" w:rsidRPr="00464144" w:rsidRDefault="00464144" w:rsidP="006D053C">
            <w:pPr>
              <w:pStyle w:val="TAL"/>
              <w:rPr>
                <w:ins w:id="160" w:author="Liubing (Leo)" w:date="2021-04-22T10:25:00Z"/>
              </w:rPr>
            </w:pPr>
          </w:p>
          <w:p w14:paraId="1411E644" w14:textId="77777777" w:rsidR="00464144" w:rsidRPr="00464144" w:rsidRDefault="00464144" w:rsidP="006D053C">
            <w:pPr>
              <w:pStyle w:val="TAL"/>
              <w:rPr>
                <w:ins w:id="161" w:author="Liubing (Leo)" w:date="2021-04-22T10:25:00Z"/>
              </w:rPr>
            </w:pPr>
            <w:ins w:id="162" w:author="Liubing (Leo)" w:date="2021-04-22T10:25:00Z">
              <w:r w:rsidRPr="00464144">
                <w:t>In case of Call Resume:</w:t>
              </w:r>
            </w:ins>
          </w:p>
          <w:p w14:paraId="0DBB80B8" w14:textId="77777777" w:rsidR="00464144" w:rsidRPr="00464144" w:rsidRDefault="00464144" w:rsidP="006D053C">
            <w:pPr>
              <w:pStyle w:val="TAL"/>
              <w:rPr>
                <w:ins w:id="163" w:author="Liubing (Leo)" w:date="2021-04-22T10:25:00Z"/>
              </w:rPr>
            </w:pPr>
            <w:ins w:id="164" w:author="Liubing (Leo)" w:date="2021-04-22T10:25:00Z">
              <w:r w:rsidRPr="00464144">
                <w:t>All the media lines having direction attribute “a=</w:t>
              </w:r>
              <w:proofErr w:type="spellStart"/>
              <w:r w:rsidRPr="00464144">
                <w:t>sendrecv</w:t>
              </w:r>
              <w:proofErr w:type="spellEnd"/>
              <w:r w:rsidRPr="00464144">
                <w:t>”.</w:t>
              </w:r>
            </w:ins>
          </w:p>
        </w:tc>
      </w:tr>
    </w:tbl>
    <w:p w14:paraId="28FB67C8" w14:textId="77777777" w:rsidR="00464144" w:rsidRPr="00464144" w:rsidRDefault="00464144" w:rsidP="00464144">
      <w:pPr>
        <w:rPr>
          <w:ins w:id="165" w:author="Liubing (Leo)" w:date="2021-04-22T10:25:00Z"/>
          <w:snapToGrid w:val="0"/>
        </w:rPr>
      </w:pPr>
    </w:p>
    <w:p w14:paraId="4FC92DE9" w14:textId="77777777" w:rsidR="00464144" w:rsidRPr="00464144" w:rsidRDefault="00464144" w:rsidP="006D053C">
      <w:pPr>
        <w:pStyle w:val="H6"/>
        <w:rPr>
          <w:ins w:id="166" w:author="Liubing (Leo)" w:date="2021-04-22T10:25:00Z"/>
          <w:snapToGrid w:val="0"/>
        </w:rPr>
      </w:pPr>
      <w:ins w:id="167" w:author="Liubing (Leo)" w:date="2021-04-22T10:25:00Z">
        <w:r w:rsidRPr="00464144">
          <w:rPr>
            <w:snapToGrid w:val="0"/>
          </w:rPr>
          <w:t>ACK (Step 4)</w:t>
        </w:r>
      </w:ins>
    </w:p>
    <w:p w14:paraId="73F31DB5" w14:textId="406AA5EE" w:rsidR="00464144" w:rsidRPr="00464144" w:rsidRDefault="00464144" w:rsidP="00464144">
      <w:pPr>
        <w:keepNext/>
        <w:rPr>
          <w:ins w:id="168" w:author="Liubing (Leo)" w:date="2021-04-22T10:25:00Z"/>
        </w:rPr>
      </w:pPr>
      <w:ins w:id="169" w:author="Liubing (Leo)" w:date="2021-04-22T10:25:00Z">
        <w:r w:rsidRPr="00464144">
          <w:t xml:space="preserve">Use the default message “ACK” in </w:t>
        </w:r>
      </w:ins>
      <w:ins w:id="170" w:author="Liubing (Leo)" w:date="2021-05-07T20:32:00Z">
        <w:r w:rsidR="00650C9F">
          <w:t>Annex</w:t>
        </w:r>
      </w:ins>
      <w:ins w:id="171" w:author="Liubing (Leo)" w:date="2021-04-22T10:25:00Z">
        <w:r w:rsidRPr="00464144">
          <w:t xml:space="preserve"> A.2.7 of </w:t>
        </w:r>
      </w:ins>
      <w:ins w:id="172" w:author="Liubing (Leo)" w:date="2021-05-07T20:34:00Z">
        <w:r w:rsidR="00DA231C">
          <w:t>TS 34.22</w:t>
        </w:r>
        <w:bookmarkStart w:id="173" w:name="_GoBack"/>
        <w:bookmarkEnd w:id="173"/>
        <w:r w:rsidR="00DA231C">
          <w:t>9-1</w:t>
        </w:r>
      </w:ins>
      <w:ins w:id="174" w:author="Liubing (Leo)" w:date="2021-04-22T10:25:00Z">
        <w:r w:rsidRPr="00464144">
          <w:t xml:space="preserve"> [2]</w:t>
        </w:r>
      </w:ins>
      <w:ins w:id="175" w:author="Liubing (Leo)" w:date="2021-05-07T20:35:00Z">
        <w:r w:rsidR="00DA231C">
          <w:t>, applying condition</w:t>
        </w:r>
      </w:ins>
      <w:ins w:id="176" w:author="Liubing (Leo)" w:date="2021-05-07T20:36:00Z">
        <w:r w:rsidR="00B35E3D">
          <w:t>s A2</w:t>
        </w:r>
      </w:ins>
      <w:ins w:id="177" w:author="Liubing (Leo)" w:date="2021-05-27T11:00:00Z">
        <w:r w:rsidR="00B35E3D">
          <w:t xml:space="preserve">, </w:t>
        </w:r>
      </w:ins>
      <w:ins w:id="178" w:author="Liubing (Leo)" w:date="2021-05-07T20:36:00Z">
        <w:r w:rsidR="00DA231C">
          <w:t>A3</w:t>
        </w:r>
      </w:ins>
      <w:ins w:id="179" w:author="Liubing (Leo)" w:date="2021-05-27T11:00:00Z">
        <w:r w:rsidR="00B35E3D">
          <w:t xml:space="preserve"> </w:t>
        </w:r>
      </w:ins>
      <w:ins w:id="180" w:author="Liubing (Leo)" w:date="2021-05-27T11:01:00Z">
        <w:r w:rsidR="00B35E3D" w:rsidRPr="00B35E3D">
          <w:rPr>
            <w:highlight w:val="yellow"/>
          </w:rPr>
          <w:t>and A5</w:t>
        </w:r>
      </w:ins>
      <w:ins w:id="181" w:author="Liubing (Leo)" w:date="2021-04-22T10:25:00Z">
        <w:r w:rsidRPr="00464144">
          <w:t>.</w:t>
        </w:r>
      </w:ins>
    </w:p>
    <w:p w14:paraId="18FA01BD" w14:textId="77777777" w:rsidR="003D4A19" w:rsidRPr="00464144" w:rsidRDefault="003D4A19" w:rsidP="003D4A19">
      <w:pPr>
        <w:rPr>
          <w:noProof/>
        </w:rPr>
      </w:pPr>
    </w:p>
    <w:p w14:paraId="4A215D11" w14:textId="77777777" w:rsidR="001E41F3" w:rsidRPr="00862E71" w:rsidRDefault="003D4A19" w:rsidP="00862E7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862E7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45364F" w14:textId="77777777" w:rsidR="002E285D" w:rsidRDefault="002E285D">
      <w:r>
        <w:separator/>
      </w:r>
    </w:p>
  </w:endnote>
  <w:endnote w:type="continuationSeparator" w:id="0">
    <w:p w14:paraId="03DEF0C4" w14:textId="77777777" w:rsidR="002E285D" w:rsidRDefault="002E2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BC037F" w14:textId="77777777" w:rsidR="002E285D" w:rsidRDefault="002E285D">
      <w:r>
        <w:separator/>
      </w:r>
    </w:p>
  </w:footnote>
  <w:footnote w:type="continuationSeparator" w:id="0">
    <w:p w14:paraId="7EFFAC21" w14:textId="77777777" w:rsidR="002E285D" w:rsidRDefault="002E28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962F7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CD58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CEFD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E206C"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D0EC2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365CECBC"/>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42E231EA"/>
    <w:lvl w:ilvl="0">
      <w:start w:val="1"/>
      <w:numFmt w:val="decimal"/>
      <w:lvlText w:val="%1."/>
      <w:lvlJc w:val="left"/>
      <w:pPr>
        <w:tabs>
          <w:tab w:val="num" w:pos="1200"/>
        </w:tabs>
        <w:ind w:leftChars="400" w:left="1200" w:hangingChars="200" w:hanging="360"/>
      </w:pPr>
    </w:lvl>
  </w:abstractNum>
  <w:abstractNum w:abstractNumId="3" w15:restartNumberingAfterBreak="0">
    <w:nsid w:val="3CB702A7"/>
    <w:multiLevelType w:val="hybridMultilevel"/>
    <w:tmpl w:val="30C2EB90"/>
    <w:lvl w:ilvl="0" w:tplc="94FE3734">
      <w:start w:val="20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47F24"/>
    <w:rsid w:val="000A6394"/>
    <w:rsid w:val="000B7FED"/>
    <w:rsid w:val="000C038A"/>
    <w:rsid w:val="000C6598"/>
    <w:rsid w:val="000D44B3"/>
    <w:rsid w:val="00145D43"/>
    <w:rsid w:val="00161601"/>
    <w:rsid w:val="00163AF9"/>
    <w:rsid w:val="00192C46"/>
    <w:rsid w:val="001A08B3"/>
    <w:rsid w:val="001A7B60"/>
    <w:rsid w:val="001B52F0"/>
    <w:rsid w:val="001B7A65"/>
    <w:rsid w:val="001C2D51"/>
    <w:rsid w:val="001C6D56"/>
    <w:rsid w:val="001E41F3"/>
    <w:rsid w:val="001E6674"/>
    <w:rsid w:val="002006D8"/>
    <w:rsid w:val="0020527B"/>
    <w:rsid w:val="0026004D"/>
    <w:rsid w:val="002640DD"/>
    <w:rsid w:val="00275D12"/>
    <w:rsid w:val="00281D86"/>
    <w:rsid w:val="00284FEB"/>
    <w:rsid w:val="002860C4"/>
    <w:rsid w:val="002B5741"/>
    <w:rsid w:val="002C5B7C"/>
    <w:rsid w:val="002E285D"/>
    <w:rsid w:val="002E472E"/>
    <w:rsid w:val="00303C40"/>
    <w:rsid w:val="00305409"/>
    <w:rsid w:val="00321439"/>
    <w:rsid w:val="003609EF"/>
    <w:rsid w:val="0036231A"/>
    <w:rsid w:val="00362A0B"/>
    <w:rsid w:val="00374DD4"/>
    <w:rsid w:val="003B7212"/>
    <w:rsid w:val="003D4A19"/>
    <w:rsid w:val="003E1A36"/>
    <w:rsid w:val="00410371"/>
    <w:rsid w:val="004242F1"/>
    <w:rsid w:val="00464144"/>
    <w:rsid w:val="00492367"/>
    <w:rsid w:val="004A220A"/>
    <w:rsid w:val="004B75B7"/>
    <w:rsid w:val="0051580D"/>
    <w:rsid w:val="00547111"/>
    <w:rsid w:val="00592D74"/>
    <w:rsid w:val="005E2C44"/>
    <w:rsid w:val="005E6649"/>
    <w:rsid w:val="00621188"/>
    <w:rsid w:val="006257ED"/>
    <w:rsid w:val="00640B56"/>
    <w:rsid w:val="00650C9F"/>
    <w:rsid w:val="00665C47"/>
    <w:rsid w:val="00695808"/>
    <w:rsid w:val="006B46FB"/>
    <w:rsid w:val="006D053C"/>
    <w:rsid w:val="006E21FB"/>
    <w:rsid w:val="00720921"/>
    <w:rsid w:val="00782AB2"/>
    <w:rsid w:val="00792342"/>
    <w:rsid w:val="007977A8"/>
    <w:rsid w:val="007B512A"/>
    <w:rsid w:val="007C2097"/>
    <w:rsid w:val="007D5C40"/>
    <w:rsid w:val="007D6A07"/>
    <w:rsid w:val="007F7259"/>
    <w:rsid w:val="008040A8"/>
    <w:rsid w:val="008279FA"/>
    <w:rsid w:val="008626E7"/>
    <w:rsid w:val="00862E71"/>
    <w:rsid w:val="00870EE7"/>
    <w:rsid w:val="008863B9"/>
    <w:rsid w:val="00895CB3"/>
    <w:rsid w:val="008A45A6"/>
    <w:rsid w:val="008C5435"/>
    <w:rsid w:val="008E1010"/>
    <w:rsid w:val="008F3789"/>
    <w:rsid w:val="008F686C"/>
    <w:rsid w:val="009148DE"/>
    <w:rsid w:val="00941E30"/>
    <w:rsid w:val="0094368B"/>
    <w:rsid w:val="009777D9"/>
    <w:rsid w:val="00991B88"/>
    <w:rsid w:val="009A5753"/>
    <w:rsid w:val="009A579D"/>
    <w:rsid w:val="009E066E"/>
    <w:rsid w:val="009E3297"/>
    <w:rsid w:val="009F734F"/>
    <w:rsid w:val="00A246B6"/>
    <w:rsid w:val="00A47E70"/>
    <w:rsid w:val="00A50CF0"/>
    <w:rsid w:val="00A7671C"/>
    <w:rsid w:val="00AA2CBC"/>
    <w:rsid w:val="00AC5820"/>
    <w:rsid w:val="00AD1CD8"/>
    <w:rsid w:val="00B258BB"/>
    <w:rsid w:val="00B35E3D"/>
    <w:rsid w:val="00B67B97"/>
    <w:rsid w:val="00B7439E"/>
    <w:rsid w:val="00B968C8"/>
    <w:rsid w:val="00BA3EC5"/>
    <w:rsid w:val="00BA51D9"/>
    <w:rsid w:val="00BB5DFC"/>
    <w:rsid w:val="00BD279D"/>
    <w:rsid w:val="00BD5409"/>
    <w:rsid w:val="00BD6BB8"/>
    <w:rsid w:val="00C5196A"/>
    <w:rsid w:val="00C66BA2"/>
    <w:rsid w:val="00C95985"/>
    <w:rsid w:val="00CC5026"/>
    <w:rsid w:val="00CC68D0"/>
    <w:rsid w:val="00D0268F"/>
    <w:rsid w:val="00D03F9A"/>
    <w:rsid w:val="00D06D51"/>
    <w:rsid w:val="00D24991"/>
    <w:rsid w:val="00D50255"/>
    <w:rsid w:val="00D66520"/>
    <w:rsid w:val="00D9487D"/>
    <w:rsid w:val="00DA231C"/>
    <w:rsid w:val="00DE34CF"/>
    <w:rsid w:val="00DF044E"/>
    <w:rsid w:val="00E13F3D"/>
    <w:rsid w:val="00E34898"/>
    <w:rsid w:val="00E70236"/>
    <w:rsid w:val="00EA69ED"/>
    <w:rsid w:val="00EB09B7"/>
    <w:rsid w:val="00EC5C41"/>
    <w:rsid w:val="00ED5CE0"/>
    <w:rsid w:val="00EE7D7C"/>
    <w:rsid w:val="00EF18A6"/>
    <w:rsid w:val="00F25D98"/>
    <w:rsid w:val="00F300FB"/>
    <w:rsid w:val="00F671BC"/>
    <w:rsid w:val="00FB387D"/>
    <w:rsid w:val="00FB6386"/>
    <w:rsid w:val="00FD0C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D5FB9A"/>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6D5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paragraph" w:customStyle="1" w:styleId="H2">
    <w:name w:val="H2"/>
    <w:basedOn w:val="a"/>
    <w:rsid w:val="006D053C"/>
    <w:pPr>
      <w:keepNext/>
      <w:keepLines/>
      <w:pBdr>
        <w:top w:val="single" w:sz="12" w:space="3" w:color="auto"/>
      </w:pBdr>
      <w:spacing w:before="240"/>
      <w:ind w:left="1134" w:hanging="1134"/>
      <w:outlineLvl w:val="0"/>
    </w:pPr>
    <w:rPr>
      <w:rFonts w:ascii="Arial" w:hAnsi="Arial"/>
      <w:sz w:val="36"/>
    </w:rPr>
  </w:style>
  <w:style w:type="character" w:customStyle="1" w:styleId="TALChar">
    <w:name w:val="TAL Char"/>
    <w:link w:val="TAL"/>
    <w:qFormat/>
    <w:rsid w:val="00047F2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029286">
      <w:bodyDiv w:val="1"/>
      <w:marLeft w:val="0"/>
      <w:marRight w:val="0"/>
      <w:marTop w:val="0"/>
      <w:marBottom w:val="0"/>
      <w:divBdr>
        <w:top w:val="none" w:sz="0" w:space="0" w:color="auto"/>
        <w:left w:val="none" w:sz="0" w:space="0" w:color="auto"/>
        <w:bottom w:val="none" w:sz="0" w:space="0" w:color="auto"/>
        <w:right w:val="none" w:sz="0" w:space="0" w:color="auto"/>
      </w:divBdr>
    </w:div>
    <w:div w:id="408767178">
      <w:bodyDiv w:val="1"/>
      <w:marLeft w:val="0"/>
      <w:marRight w:val="0"/>
      <w:marTop w:val="0"/>
      <w:marBottom w:val="0"/>
      <w:divBdr>
        <w:top w:val="none" w:sz="0" w:space="0" w:color="auto"/>
        <w:left w:val="none" w:sz="0" w:space="0" w:color="auto"/>
        <w:bottom w:val="none" w:sz="0" w:space="0" w:color="auto"/>
        <w:right w:val="none" w:sz="0" w:space="0" w:color="auto"/>
      </w:divBdr>
    </w:div>
    <w:div w:id="1197739947">
      <w:bodyDiv w:val="1"/>
      <w:marLeft w:val="0"/>
      <w:marRight w:val="0"/>
      <w:marTop w:val="0"/>
      <w:marBottom w:val="0"/>
      <w:divBdr>
        <w:top w:val="none" w:sz="0" w:space="0" w:color="auto"/>
        <w:left w:val="none" w:sz="0" w:space="0" w:color="auto"/>
        <w:bottom w:val="none" w:sz="0" w:space="0" w:color="auto"/>
        <w:right w:val="none" w:sz="0" w:space="0" w:color="auto"/>
      </w:divBdr>
    </w:div>
    <w:div w:id="2089228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48AE8-CD4E-4966-8024-59D19D561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3</Pages>
  <Words>789</Words>
  <Characters>4501</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26</cp:revision>
  <cp:lastPrinted>1899-12-31T23:00:00Z</cp:lastPrinted>
  <dcterms:created xsi:type="dcterms:W3CDTF">2021-01-05T02:27:00Z</dcterms:created>
  <dcterms:modified xsi:type="dcterms:W3CDTF">2021-05-27T03:01:00Z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(3)OwbdX/8cDaC2JPRzrWQ57ykuQueV3fR71exrfsPSmNJxGoVf3mYZSpQuyxNwo7c92jv9CNdI
0pg9TlO7rbIDmS2pDCwgfE7y9HSFv7lMDuc8lFIqmurY+xM8j0kAIyZ3hXo/okpg6X3OpKrk
B9DCeBykeS1uMyYACoAiqUKHIzyT5h6OXbsE3HEoxqyq03YFn7Gj8zx2VMRd1FNeBEBR4ycv
1xY5604rPB2Qrqvd73</vt:lpwstr>
  </property>
  <property fmtid="{D5CDD505-2E9C-101B-9397-08002B2CF9AE}" pid="22" name="_2015_ms_pID_7253431">
    <vt:lpwstr>3Cbkm8MTK5CAyi7MlPmMU+y79KWnkg7r20e6uEdfaLFu/IHyLwN108
+A45LtZQ9lVSgr8NzGIb60XZG3roqvTRmrwn6Uq5bNF88H57SFrsRjLeTqRjMWeXXeb7gP/D
uTkVx78s4fShllYWb4zu9kvZfZXJOXIZ6pcipigiJNE50l54VKLU013uLNqhK2mL/btcTxXE
FpKYY+upR4+eb4nkkRnnvV03Q06pa2kwE+bN</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1618794441</vt:lpwstr>
  </property>
</Properties>
</file>